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ED4CC3A" w:rsidR="007636D4" w:rsidRDefault="007636D4" w:rsidP="00662F95">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F72F59">
        <w:rPr>
          <w:b/>
          <w:bCs/>
          <w:i/>
          <w:noProof/>
          <w:sz w:val="28"/>
        </w:rPr>
        <w:t>22</w:t>
      </w:r>
      <w:r w:rsidR="00F72F59">
        <w:rPr>
          <w:b/>
          <w:bCs/>
          <w:i/>
          <w:noProof/>
          <w:sz w:val="28"/>
        </w:rPr>
        <w:t>10130</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C125496" w:rsidR="00991F07" w:rsidRPr="00410371" w:rsidRDefault="00904434" w:rsidP="00991F07">
            <w:pPr>
              <w:pStyle w:val="CRCoverPage"/>
              <w:spacing w:after="0"/>
              <w:jc w:val="right"/>
              <w:rPr>
                <w:b/>
                <w:noProof/>
                <w:sz w:val="28"/>
              </w:rPr>
            </w:pPr>
            <w:r>
              <w:rPr>
                <w:b/>
                <w:noProof/>
                <w:sz w:val="28"/>
              </w:rPr>
              <w:t>38.3</w:t>
            </w:r>
            <w:r w:rsidR="00A648AF">
              <w:rPr>
                <w:b/>
                <w:noProof/>
                <w:sz w:val="28"/>
              </w:rPr>
              <w:t>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4ABA929" w:rsidR="00991F07" w:rsidRPr="00991F07" w:rsidRDefault="00F72F59" w:rsidP="00991F07">
            <w:pPr>
              <w:pStyle w:val="CRCoverPage"/>
              <w:spacing w:after="0"/>
              <w:rPr>
                <w:b/>
                <w:bCs/>
                <w:noProof/>
                <w:sz w:val="28"/>
                <w:szCs w:val="28"/>
              </w:rPr>
            </w:pPr>
            <w:r>
              <w:rPr>
                <w:b/>
                <w:bCs/>
                <w:sz w:val="28"/>
                <w:szCs w:val="28"/>
              </w:rPr>
              <w:t>3524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0FF3B" w:rsidR="00991F07" w:rsidRPr="00991F07" w:rsidRDefault="00904434"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5C4CA2" w:rsidR="00F25D98" w:rsidRDefault="009044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F4A04C" w:rsidR="00F25D98" w:rsidRDefault="009044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144FF" w:rsidR="001E41F3" w:rsidRDefault="00904434" w:rsidP="00904434">
            <w:pPr>
              <w:pStyle w:val="CRCoverPage"/>
              <w:spacing w:after="0"/>
              <w:rPr>
                <w:noProof/>
              </w:rPr>
            </w:pPr>
            <w:r>
              <w:t>Various small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CBBFF" w:rsidR="001E41F3" w:rsidRDefault="00904434">
            <w:pPr>
              <w:pStyle w:val="CRCoverPage"/>
              <w:spacing w:after="0"/>
              <w:ind w:left="100"/>
              <w:rPr>
                <w:noProof/>
              </w:rPr>
            </w:pPr>
            <w:r>
              <w:rPr>
                <w:rFonts w:eastAsia="SimSun"/>
                <w:noProof/>
                <w:lang w:eastAsia="fr-FR"/>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67CE4" w:rsidR="001E41F3" w:rsidRDefault="001A2519">
            <w:pPr>
              <w:pStyle w:val="CRCoverPage"/>
              <w:spacing w:after="0"/>
              <w:ind w:left="100"/>
              <w:rPr>
                <w:noProof/>
              </w:rPr>
            </w:pPr>
            <w:r>
              <w:t>2022-</w:t>
            </w:r>
            <w:r w:rsidR="00EF636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515F4" w:rsidR="001E41F3" w:rsidRDefault="009044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02CAE" w:rsidR="001E41F3" w:rsidRDefault="00955EA4">
            <w:pPr>
              <w:pStyle w:val="CRCoverPage"/>
              <w:spacing w:after="0"/>
              <w:ind w:left="100"/>
              <w:rPr>
                <w:noProof/>
              </w:rPr>
            </w:pPr>
            <w:r>
              <w:t>Rel-</w:t>
            </w:r>
            <w:r w:rsidR="0090443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187C44C9" w:rsidR="004E26BA" w:rsidRDefault="00904434" w:rsidP="004E26BA">
            <w:pPr>
              <w:pStyle w:val="CRCoverPage"/>
              <w:numPr>
                <w:ilvl w:val="0"/>
                <w:numId w:val="1"/>
              </w:numPr>
              <w:tabs>
                <w:tab w:val="left" w:pos="384"/>
              </w:tabs>
              <w:spacing w:before="20" w:after="80"/>
              <w:ind w:left="384" w:hanging="284"/>
              <w:rPr>
                <w:noProof/>
              </w:rPr>
            </w:pPr>
            <w:r>
              <w:rPr>
                <w:noProof/>
              </w:rPr>
              <w:t>Various commas missing after i.e. and e.g.</w:t>
            </w:r>
          </w:p>
          <w:p w14:paraId="7EA69517" w14:textId="20677BAE" w:rsidR="001E41F3" w:rsidRDefault="00662F95" w:rsidP="004E26BA">
            <w:pPr>
              <w:pStyle w:val="CRCoverPage"/>
              <w:numPr>
                <w:ilvl w:val="0"/>
                <w:numId w:val="1"/>
              </w:numPr>
              <w:tabs>
                <w:tab w:val="left" w:pos="384"/>
              </w:tabs>
              <w:spacing w:before="20" w:after="80"/>
              <w:ind w:left="384" w:hanging="284"/>
              <w:rPr>
                <w:noProof/>
              </w:rPr>
            </w:pPr>
            <w:r>
              <w:rPr>
                <w:noProof/>
              </w:rPr>
              <w:t>We don’t nromally use “release-16” style but “Rel-16” in RRC</w:t>
            </w:r>
          </w:p>
          <w:p w14:paraId="0ED6613A" w14:textId="77777777" w:rsidR="00904434" w:rsidRDefault="00662F95" w:rsidP="004E26BA">
            <w:pPr>
              <w:pStyle w:val="CRCoverPage"/>
              <w:numPr>
                <w:ilvl w:val="0"/>
                <w:numId w:val="1"/>
              </w:numPr>
              <w:tabs>
                <w:tab w:val="left" w:pos="384"/>
              </w:tabs>
              <w:spacing w:before="20" w:after="80"/>
              <w:ind w:left="384" w:hanging="284"/>
              <w:rPr>
                <w:noProof/>
              </w:rPr>
            </w:pPr>
            <w:r>
              <w:rPr>
                <w:noProof/>
              </w:rPr>
              <w:t>some unncessary words found</w:t>
            </w:r>
            <w:r w:rsidR="003F6EC0">
              <w:rPr>
                <w:noProof/>
              </w:rPr>
              <w:t xml:space="preserve"> </w:t>
            </w:r>
          </w:p>
          <w:p w14:paraId="708AA7DE" w14:textId="6082BBE2" w:rsidR="00662F95" w:rsidRDefault="00662F95" w:rsidP="004E26BA">
            <w:pPr>
              <w:pStyle w:val="CRCoverPage"/>
              <w:numPr>
                <w:ilvl w:val="0"/>
                <w:numId w:val="1"/>
              </w:numPr>
              <w:tabs>
                <w:tab w:val="left" w:pos="384"/>
              </w:tabs>
              <w:spacing w:before="20" w:after="80"/>
              <w:ind w:left="384" w:hanging="284"/>
              <w:rPr>
                <w:noProof/>
              </w:rPr>
            </w:pPr>
            <w:r>
              <w:rPr>
                <w:noProof/>
              </w:rPr>
              <w:t>RRC is using different style for “UE in RRC_CONNECTED” or “UE in RRC_CONNECTED state” – this is evident e.g. in MBS interest indication sections (5.9.4.x)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318B5C2C" w:rsidR="00F7042B" w:rsidRDefault="00904434" w:rsidP="00F7042B">
            <w:pPr>
              <w:pStyle w:val="CRCoverPage"/>
              <w:numPr>
                <w:ilvl w:val="0"/>
                <w:numId w:val="2"/>
              </w:numPr>
              <w:tabs>
                <w:tab w:val="left" w:pos="384"/>
              </w:tabs>
              <w:spacing w:before="20" w:after="80"/>
              <w:ind w:left="384" w:hanging="284"/>
              <w:rPr>
                <w:noProof/>
              </w:rPr>
            </w:pPr>
            <w:r>
              <w:rPr>
                <w:noProof/>
              </w:rPr>
              <w:t>Add missing commas</w:t>
            </w:r>
          </w:p>
          <w:p w14:paraId="4A5BE2EB" w14:textId="2D2ED4DF" w:rsidR="00662F95" w:rsidRDefault="00662F95" w:rsidP="00F7042B">
            <w:pPr>
              <w:pStyle w:val="CRCoverPage"/>
              <w:numPr>
                <w:ilvl w:val="0"/>
                <w:numId w:val="2"/>
              </w:numPr>
              <w:tabs>
                <w:tab w:val="left" w:pos="384"/>
              </w:tabs>
              <w:spacing w:before="20" w:after="80"/>
              <w:ind w:left="384" w:hanging="284"/>
              <w:rPr>
                <w:noProof/>
              </w:rPr>
            </w:pPr>
            <w:r>
              <w:rPr>
                <w:noProof/>
              </w:rPr>
              <w:t>Remove unnecessary that from “</w:t>
            </w:r>
            <w:r>
              <w:tab/>
              <w:t xml:space="preserve">else if </w:t>
            </w:r>
            <w:proofErr w:type="spellStart"/>
            <w:r>
              <w:rPr>
                <w:i/>
              </w:rPr>
              <w:t>mrb</w:t>
            </w:r>
            <w:proofErr w:type="spellEnd"/>
            <w:r>
              <w:rPr>
                <w:i/>
              </w:rPr>
              <w:t>-Identity</w:t>
            </w:r>
            <w:r>
              <w:t xml:space="preserve"> value included in the </w:t>
            </w:r>
            <w:proofErr w:type="spellStart"/>
            <w:r>
              <w:rPr>
                <w:i/>
              </w:rPr>
              <w:t>mrb-ToAddModList</w:t>
            </w:r>
            <w:proofErr w:type="spellEnd"/>
            <w:r>
              <w:rPr>
                <w:i/>
              </w:rPr>
              <w:t xml:space="preserve"> </w:t>
            </w:r>
            <w:r w:rsidRPr="00662F95">
              <w:rPr>
                <w:i/>
                <w:u w:val="single"/>
              </w:rPr>
              <w:t>that</w:t>
            </w:r>
            <w:r>
              <w:rPr>
                <w:i/>
              </w:rPr>
              <w:t xml:space="preserve"> </w:t>
            </w:r>
            <w:r>
              <w:t>is not part of the UE configuration (i.e., multicast MRB establishment including the case when full configuration option is used):”</w:t>
            </w:r>
          </w:p>
          <w:p w14:paraId="3C0B892C" w14:textId="6A4FA66D" w:rsidR="00662F95" w:rsidRDefault="00662F95" w:rsidP="00662F95">
            <w:pPr>
              <w:pStyle w:val="B1"/>
            </w:pPr>
          </w:p>
          <w:p w14:paraId="76BB9CD3" w14:textId="126EB0D6" w:rsidR="00904434" w:rsidRDefault="00662F95" w:rsidP="00662F95">
            <w:pPr>
              <w:pStyle w:val="CRCoverPage"/>
              <w:numPr>
                <w:ilvl w:val="0"/>
                <w:numId w:val="2"/>
              </w:numPr>
              <w:tabs>
                <w:tab w:val="left" w:pos="384"/>
              </w:tabs>
              <w:spacing w:before="20" w:after="80"/>
              <w:ind w:left="384" w:hanging="284"/>
              <w:rPr>
                <w:noProof/>
              </w:rPr>
            </w:pPr>
            <w:r>
              <w:rPr>
                <w:noProof/>
              </w:rPr>
              <w:t>”replace “release-xx” with “Rel-xx”</w:t>
            </w:r>
          </w:p>
          <w:p w14:paraId="3B82AC27" w14:textId="4AD53D81" w:rsidR="00662F95" w:rsidRDefault="00662F95" w:rsidP="00662F95">
            <w:pPr>
              <w:pStyle w:val="CRCoverPage"/>
              <w:numPr>
                <w:ilvl w:val="0"/>
                <w:numId w:val="2"/>
              </w:numPr>
              <w:tabs>
                <w:tab w:val="left" w:pos="384"/>
              </w:tabs>
              <w:spacing w:before="20" w:after="80"/>
              <w:ind w:left="384" w:hanging="284"/>
              <w:rPr>
                <w:noProof/>
              </w:rPr>
            </w:pPr>
            <w:r>
              <w:rPr>
                <w:noProof/>
              </w:rPr>
              <w:t>A</w:t>
            </w:r>
            <w:r w:rsidR="00AC60E8">
              <w:rPr>
                <w:noProof/>
              </w:rPr>
              <w:t>lign wording to use “UE in RRC_CONNECTED”</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6D3132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F6EC0">
              <w:rPr>
                <w:noProof/>
              </w:rPr>
              <w:t>MBS idle handling</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A93A434"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F6EC0">
              <w:rPr>
                <w:noProof/>
              </w:rPr>
              <w:t xml:space="preserve"> no interoperability problems seen</w:t>
            </w:r>
          </w:p>
          <w:p w14:paraId="2BA266C3" w14:textId="4D0F2639"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3F6EC0">
              <w:rPr>
                <w:noProof/>
              </w:rPr>
              <w:t>t no interoperability problems seen</w:t>
            </w:r>
          </w:p>
          <w:p w14:paraId="31C656EC" w14:textId="17657E13" w:rsidR="00F7042B" w:rsidRDefault="00F7042B" w:rsidP="00571029">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1451039" w:rsidR="00326B74" w:rsidRDefault="003F6EC0" w:rsidP="00326B74">
            <w:pPr>
              <w:pStyle w:val="CRCoverPage"/>
              <w:spacing w:after="0"/>
              <w:ind w:left="100"/>
              <w:rPr>
                <w:noProof/>
              </w:rPr>
            </w:pPr>
            <w:r>
              <w:rPr>
                <w:noProof/>
              </w:rPr>
              <w:t>misalignment in specification wording</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762EC" w:rsidR="00326B74" w:rsidRDefault="00A648AF" w:rsidP="00326B74">
            <w:pPr>
              <w:pStyle w:val="CRCoverPage"/>
              <w:spacing w:after="0"/>
              <w:ind w:left="100"/>
              <w:rPr>
                <w:noProof/>
              </w:rPr>
            </w:pPr>
            <w:r>
              <w:rPr>
                <w:noProof/>
              </w:rPr>
              <w:t>5.3.5.6.7, 5.3.5.8.2, 5.9.4.2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C22A6" w:rsidR="00326B74" w:rsidRDefault="003F6EC0"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A1E1C" w:rsidR="00326B74" w:rsidRDefault="003F6EC0"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31EFEA" w:rsidR="00326B74" w:rsidRDefault="003F6EC0"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85DE8B" w14:textId="77777777" w:rsidR="00A648AF" w:rsidRDefault="00A648AF" w:rsidP="00A648AF">
      <w:pPr>
        <w:pStyle w:val="Heading5"/>
        <w:rPr>
          <w:rFonts w:eastAsia="MS Mincho"/>
          <w:lang w:eastAsia="ja-JP"/>
        </w:rPr>
      </w:pPr>
      <w:bookmarkStart w:id="1" w:name="_Toc100929581"/>
      <w:r>
        <w:rPr>
          <w:rFonts w:eastAsia="MS Mincho"/>
        </w:rPr>
        <w:t>5.3.5.6.7</w:t>
      </w:r>
      <w:r>
        <w:rPr>
          <w:rFonts w:eastAsia="MS Mincho"/>
        </w:rPr>
        <w:tab/>
        <w:t>Multicast MRB addition/modification</w:t>
      </w:r>
      <w:bookmarkEnd w:id="1"/>
    </w:p>
    <w:p w14:paraId="03B7408F" w14:textId="77777777" w:rsidR="00A648AF" w:rsidRDefault="00A648AF" w:rsidP="00A648AF">
      <w:r>
        <w:t xml:space="preserve">The UE shall for each element in the order of entry in the list </w:t>
      </w:r>
      <w:proofErr w:type="spellStart"/>
      <w:r>
        <w:rPr>
          <w:i/>
          <w:iCs/>
        </w:rPr>
        <w:t>mrb-ToAddModList</w:t>
      </w:r>
      <w:proofErr w:type="spellEnd"/>
      <w:r>
        <w:t>:</w:t>
      </w:r>
    </w:p>
    <w:p w14:paraId="28345B0F" w14:textId="77777777" w:rsidR="00A648AF" w:rsidRDefault="00A648AF" w:rsidP="00A648AF">
      <w:pPr>
        <w:pStyle w:val="B1"/>
      </w:pPr>
      <w:r>
        <w:t>1&gt;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part of the UE configuration:</w:t>
      </w:r>
    </w:p>
    <w:p w14:paraId="7B960F42" w14:textId="4EBA37BC" w:rsidR="00A648AF" w:rsidRDefault="00A648AF" w:rsidP="00A648AF">
      <w:pPr>
        <w:pStyle w:val="B2"/>
      </w:pPr>
      <w:r>
        <w:t>2&gt;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for which </w:t>
      </w:r>
      <w:proofErr w:type="spellStart"/>
      <w:r>
        <w:rPr>
          <w:i/>
        </w:rPr>
        <w:t>mrb-IdentityNew</w:t>
      </w:r>
      <w:proofErr w:type="spellEnd"/>
      <w:r>
        <w:t xml:space="preserve"> is included (</w:t>
      </w:r>
      <w:ins w:id="2" w:author="Nokia (Jarkko)" w:date="2022-09-29T11:32:00Z">
        <w:r w:rsidR="00F81641">
          <w:t xml:space="preserve">i.e., </w:t>
        </w:r>
      </w:ins>
      <w:r>
        <w:t>multicast MRB ID change):</w:t>
      </w:r>
    </w:p>
    <w:p w14:paraId="46D45BC0" w14:textId="77777777" w:rsidR="00A648AF" w:rsidRDefault="00A648AF" w:rsidP="00A648AF">
      <w:pPr>
        <w:pStyle w:val="B3"/>
      </w:pPr>
      <w:r>
        <w:t>3&gt;</w:t>
      </w:r>
      <w:r>
        <w:tab/>
        <w:t xml:space="preserve">update the </w:t>
      </w:r>
      <w:proofErr w:type="spellStart"/>
      <w:r>
        <w:rPr>
          <w:i/>
        </w:rPr>
        <w:t>mrb</w:t>
      </w:r>
      <w:proofErr w:type="spellEnd"/>
      <w:r>
        <w:rPr>
          <w:i/>
        </w:rPr>
        <w:t xml:space="preserve">-Identity </w:t>
      </w:r>
      <w:r>
        <w:t xml:space="preserve">to the value </w:t>
      </w:r>
      <w:proofErr w:type="spellStart"/>
      <w:r>
        <w:rPr>
          <w:i/>
        </w:rPr>
        <w:t>mrb-</w:t>
      </w:r>
      <w:proofErr w:type="gramStart"/>
      <w:r>
        <w:rPr>
          <w:i/>
        </w:rPr>
        <w:t>IdentityNew</w:t>
      </w:r>
      <w:proofErr w:type="spellEnd"/>
      <w:r>
        <w:t>;</w:t>
      </w:r>
      <w:proofErr w:type="gramEnd"/>
    </w:p>
    <w:p w14:paraId="5BD0A97E" w14:textId="77777777" w:rsidR="00A648AF" w:rsidRDefault="00A648AF" w:rsidP="00A648AF">
      <w:pPr>
        <w:pStyle w:val="B2"/>
      </w:pPr>
      <w:r>
        <w:t>2&gt;</w:t>
      </w:r>
      <w:r>
        <w:tab/>
        <w:t xml:space="preserve">if the </w:t>
      </w:r>
      <w:proofErr w:type="spellStart"/>
      <w:r>
        <w:rPr>
          <w:i/>
        </w:rPr>
        <w:t>reestablishPDCP</w:t>
      </w:r>
      <w:proofErr w:type="spellEnd"/>
      <w:r>
        <w:t xml:space="preserve"> is set:</w:t>
      </w:r>
    </w:p>
    <w:p w14:paraId="6F033152" w14:textId="77777777" w:rsidR="00A648AF" w:rsidRDefault="00A648AF" w:rsidP="00A648AF">
      <w:pPr>
        <w:pStyle w:val="B3"/>
      </w:pPr>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w:t>
      </w:r>
      <w:proofErr w:type="spellEnd"/>
      <w:r>
        <w:rPr>
          <w:i/>
        </w:rPr>
        <w:t>-Config</w:t>
      </w:r>
      <w:r>
        <w:t>:</w:t>
      </w:r>
    </w:p>
    <w:p w14:paraId="6887FBDD" w14:textId="77777777" w:rsidR="00A648AF" w:rsidRDefault="00A648AF" w:rsidP="00A648AF">
      <w:pPr>
        <w:pStyle w:val="B4"/>
      </w:pPr>
      <w:r>
        <w:rPr>
          <w:lang w:eastAsia="ko-KR"/>
        </w:rPr>
        <w:t>4</w:t>
      </w:r>
      <w:r>
        <w:t>&gt;</w:t>
      </w:r>
      <w:r>
        <w:rPr>
          <w:lang w:eastAsia="ko-KR"/>
        </w:rPr>
        <w:tab/>
      </w:r>
      <w:r>
        <w:t xml:space="preserve">indicate to lower layer that </w:t>
      </w:r>
      <w:proofErr w:type="spellStart"/>
      <w:r>
        <w:rPr>
          <w:i/>
        </w:rPr>
        <w:t>drb-ContinueROHC</w:t>
      </w:r>
      <w:proofErr w:type="spellEnd"/>
      <w:r>
        <w:t xml:space="preserve"> is </w:t>
      </w:r>
      <w:proofErr w:type="gramStart"/>
      <w:r>
        <w:t>configured;</w:t>
      </w:r>
      <w:proofErr w:type="gramEnd"/>
    </w:p>
    <w:p w14:paraId="43D64ED6" w14:textId="77777777" w:rsidR="00A648AF" w:rsidRDefault="00A648AF" w:rsidP="00A648AF">
      <w:pPr>
        <w:pStyle w:val="B3"/>
      </w:pPr>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w:t>
      </w:r>
      <w:proofErr w:type="spellEnd"/>
      <w:r>
        <w:rPr>
          <w:i/>
        </w:rPr>
        <w:t>-Config</w:t>
      </w:r>
      <w:r>
        <w:t>:</w:t>
      </w:r>
    </w:p>
    <w:p w14:paraId="0F9B43C2" w14:textId="77777777" w:rsidR="00A648AF" w:rsidRDefault="00A648AF" w:rsidP="00A648AF">
      <w:pPr>
        <w:pStyle w:val="B4"/>
        <w:rPr>
          <w:rFonts w:eastAsia="MS Mincho"/>
        </w:rPr>
      </w:pPr>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w:t>
      </w:r>
      <w:proofErr w:type="gramStart"/>
      <w:r>
        <w:t>configured;</w:t>
      </w:r>
      <w:proofErr w:type="gramEnd"/>
    </w:p>
    <w:p w14:paraId="52831F0D" w14:textId="77777777" w:rsidR="00A648AF" w:rsidRDefault="00A648AF" w:rsidP="00A648AF">
      <w:pPr>
        <w:pStyle w:val="B3"/>
      </w:pPr>
      <w:r>
        <w:t>3&gt;</w:t>
      </w:r>
      <w:r>
        <w:tab/>
        <w:t xml:space="preserve">re-establish the PDCP entity of this multicast MRB as specified in TS 38.323 [5], clause </w:t>
      </w:r>
      <w:proofErr w:type="gramStart"/>
      <w:r>
        <w:t>5.1.2;</w:t>
      </w:r>
      <w:proofErr w:type="gramEnd"/>
    </w:p>
    <w:p w14:paraId="0B4B0AB2" w14:textId="77777777" w:rsidR="00A648AF" w:rsidRDefault="00A648AF" w:rsidP="00A648AF">
      <w:pPr>
        <w:pStyle w:val="B2"/>
      </w:pPr>
      <w:r>
        <w:t>2&gt;</w:t>
      </w:r>
      <w:r>
        <w:tab/>
        <w:t xml:space="preserve">else, if the </w:t>
      </w:r>
      <w:proofErr w:type="spellStart"/>
      <w:r>
        <w:rPr>
          <w:i/>
        </w:rPr>
        <w:t>recoverPDCP</w:t>
      </w:r>
      <w:proofErr w:type="spellEnd"/>
      <w:r>
        <w:rPr>
          <w:i/>
        </w:rPr>
        <w:t xml:space="preserve"> </w:t>
      </w:r>
      <w:r>
        <w:t>is set:</w:t>
      </w:r>
    </w:p>
    <w:p w14:paraId="58E60164" w14:textId="77777777" w:rsidR="00A648AF" w:rsidRDefault="00A648AF" w:rsidP="00A648AF">
      <w:pPr>
        <w:pStyle w:val="B3"/>
      </w:pPr>
      <w:r>
        <w:t>3&gt;</w:t>
      </w:r>
      <w:r>
        <w:tab/>
        <w:t>trigger the PDCP entity of this MRB to perform data recovery as specified in TS 38.323 [5</w:t>
      </w:r>
      <w:proofErr w:type="gramStart"/>
      <w:r>
        <w:t>];</w:t>
      </w:r>
      <w:proofErr w:type="gramEnd"/>
    </w:p>
    <w:p w14:paraId="0AD0320C" w14:textId="77777777" w:rsidR="00A648AF" w:rsidRDefault="00A648AF" w:rsidP="00A648AF">
      <w:pPr>
        <w:pStyle w:val="B2"/>
      </w:pPr>
      <w:r>
        <w:t>2&gt;</w:t>
      </w:r>
      <w:r>
        <w:tab/>
        <w:t xml:space="preserve">if the </w:t>
      </w:r>
      <w:proofErr w:type="spellStart"/>
      <w:r>
        <w:rPr>
          <w:i/>
        </w:rPr>
        <w:t>pdcp</w:t>
      </w:r>
      <w:proofErr w:type="spellEnd"/>
      <w:r>
        <w:rPr>
          <w:i/>
        </w:rPr>
        <w:t>-Config</w:t>
      </w:r>
      <w:r>
        <w:t xml:space="preserve"> is included:</w:t>
      </w:r>
    </w:p>
    <w:p w14:paraId="701CAC3B" w14:textId="77777777" w:rsidR="00A648AF" w:rsidRDefault="00A648AF" w:rsidP="00A648AF">
      <w:pPr>
        <w:pStyle w:val="B3"/>
      </w:pPr>
      <w:r>
        <w:t>3&gt;</w:t>
      </w:r>
      <w:r>
        <w:tab/>
        <w:t xml:space="preserve">reconfigure the PDCP entity in accordance with the received </w:t>
      </w:r>
      <w:proofErr w:type="spellStart"/>
      <w:r>
        <w:rPr>
          <w:i/>
        </w:rPr>
        <w:t>pdcp</w:t>
      </w:r>
      <w:proofErr w:type="spellEnd"/>
      <w:r>
        <w:rPr>
          <w:i/>
        </w:rPr>
        <w:t>-</w:t>
      </w:r>
      <w:proofErr w:type="gramStart"/>
      <w:r>
        <w:rPr>
          <w:i/>
        </w:rPr>
        <w:t>Config</w:t>
      </w:r>
      <w:r>
        <w:t>;</w:t>
      </w:r>
      <w:proofErr w:type="gramEnd"/>
    </w:p>
    <w:p w14:paraId="17084447" w14:textId="3268A067" w:rsidR="00A648AF" w:rsidRDefault="00A648AF" w:rsidP="00A648AF">
      <w:pPr>
        <w:pStyle w:val="B1"/>
      </w:pPr>
      <w:r>
        <w:t>1&gt;</w:t>
      </w:r>
      <w:r>
        <w:tab/>
        <w:t xml:space="preserve">else if </w:t>
      </w:r>
      <w:proofErr w:type="spellStart"/>
      <w:r>
        <w:rPr>
          <w:i/>
        </w:rPr>
        <w:t>mrb</w:t>
      </w:r>
      <w:proofErr w:type="spellEnd"/>
      <w:r>
        <w:rPr>
          <w:i/>
        </w:rPr>
        <w:t>-Identity</w:t>
      </w:r>
      <w:r>
        <w:t xml:space="preserve"> value included in the </w:t>
      </w:r>
      <w:proofErr w:type="spellStart"/>
      <w:r>
        <w:rPr>
          <w:i/>
        </w:rPr>
        <w:t>mrb-ToAddModList</w:t>
      </w:r>
      <w:proofErr w:type="spellEnd"/>
      <w:r>
        <w:rPr>
          <w:i/>
        </w:rPr>
        <w:t xml:space="preserve"> </w:t>
      </w:r>
      <w:del w:id="3" w:author="Nokia (Jarkko)" w:date="2022-09-29T11:32:00Z">
        <w:r w:rsidDel="00F81641">
          <w:delText xml:space="preserve">that </w:delText>
        </w:r>
      </w:del>
      <w:r>
        <w:t>is not part of the UE configuration (</w:t>
      </w:r>
      <w:ins w:id="4" w:author="Nokia (Jarkko)" w:date="2022-09-29T11:32:00Z">
        <w:r w:rsidR="00F81641">
          <w:t xml:space="preserve">i.e., </w:t>
        </w:r>
      </w:ins>
      <w:r>
        <w:t>multicast MRB establishment including the case when full configuration option is used):</w:t>
      </w:r>
    </w:p>
    <w:p w14:paraId="3330208D" w14:textId="77777777" w:rsidR="00A648AF" w:rsidRDefault="00A648AF" w:rsidP="00A648AF">
      <w:pPr>
        <w:pStyle w:val="B2"/>
      </w:pPr>
      <w:r>
        <w:t>2&gt;</w:t>
      </w:r>
      <w:r>
        <w:tab/>
        <w:t xml:space="preserve">establish a PDCP entity and configure it in accordance with the received </w:t>
      </w:r>
      <w:proofErr w:type="spellStart"/>
      <w:r>
        <w:rPr>
          <w:i/>
        </w:rPr>
        <w:t>pdcp</w:t>
      </w:r>
      <w:proofErr w:type="spellEnd"/>
      <w:r>
        <w:rPr>
          <w:i/>
        </w:rPr>
        <w:t>-</w:t>
      </w:r>
      <w:proofErr w:type="gramStart"/>
      <w:r>
        <w:rPr>
          <w:i/>
        </w:rPr>
        <w:t>Config</w:t>
      </w:r>
      <w:r>
        <w:t>;</w:t>
      </w:r>
      <w:proofErr w:type="gramEnd"/>
    </w:p>
    <w:p w14:paraId="585D8302" w14:textId="77777777" w:rsidR="00A648AF" w:rsidRDefault="00A648AF" w:rsidP="00A648AF">
      <w:pPr>
        <w:pStyle w:val="B2"/>
      </w:pPr>
      <w:r>
        <w:t>2&gt;</w:t>
      </w:r>
      <w:r>
        <w:tab/>
        <w:t xml:space="preserve">if at least one multicast MRB was configured with the same </w:t>
      </w:r>
      <w:proofErr w:type="spellStart"/>
      <w:r>
        <w:rPr>
          <w:i/>
        </w:rPr>
        <w:t>mbs-SessionId</w:t>
      </w:r>
      <w:proofErr w:type="spellEnd"/>
      <w:r>
        <w:t xml:space="preserve"> prior to receiving this reconfiguration message:</w:t>
      </w:r>
    </w:p>
    <w:p w14:paraId="1677D000" w14:textId="77777777" w:rsidR="00A648AF" w:rsidRDefault="00A648AF" w:rsidP="00A648AF">
      <w:pPr>
        <w:pStyle w:val="B3"/>
      </w:pPr>
      <w:r>
        <w:t>3&gt;</w:t>
      </w:r>
      <w:r>
        <w:tab/>
        <w:t xml:space="preserve">associate the established multicast MRB with the corresponding </w:t>
      </w:r>
      <w:proofErr w:type="spellStart"/>
      <w:r>
        <w:rPr>
          <w:i/>
        </w:rPr>
        <w:t>mbs-</w:t>
      </w:r>
      <w:proofErr w:type="gramStart"/>
      <w:r>
        <w:rPr>
          <w:i/>
        </w:rPr>
        <w:t>SessionId</w:t>
      </w:r>
      <w:proofErr w:type="spellEnd"/>
      <w:r>
        <w:t>;</w:t>
      </w:r>
      <w:proofErr w:type="gramEnd"/>
    </w:p>
    <w:p w14:paraId="0D735589" w14:textId="77777777" w:rsidR="00A648AF" w:rsidRDefault="00A648AF" w:rsidP="00A648AF">
      <w:pPr>
        <w:pStyle w:val="B2"/>
      </w:pPr>
      <w:r>
        <w:t>2&gt;</w:t>
      </w:r>
      <w:r>
        <w:tab/>
        <w:t xml:space="preserve">if an SDAP entity with the received </w:t>
      </w:r>
      <w:proofErr w:type="spellStart"/>
      <w:r>
        <w:rPr>
          <w:i/>
        </w:rPr>
        <w:t>mbs-SessionId</w:t>
      </w:r>
      <w:proofErr w:type="spellEnd"/>
      <w:r>
        <w:t xml:space="preserve"> does not exist:</w:t>
      </w:r>
    </w:p>
    <w:p w14:paraId="1CA531D4" w14:textId="77777777" w:rsidR="00A648AF" w:rsidRDefault="00A648AF" w:rsidP="00A648AF">
      <w:pPr>
        <w:pStyle w:val="B3"/>
      </w:pPr>
      <w:r>
        <w:t>3&gt;</w:t>
      </w:r>
      <w:r>
        <w:tab/>
        <w:t xml:space="preserve">establish an SDAP entity as specified in TS 37.324 [24] clause </w:t>
      </w:r>
      <w:proofErr w:type="gramStart"/>
      <w:r>
        <w:t>5.1.1;</w:t>
      </w:r>
      <w:proofErr w:type="gramEnd"/>
    </w:p>
    <w:p w14:paraId="08754951" w14:textId="77777777" w:rsidR="00A648AF" w:rsidRDefault="00A648AF" w:rsidP="00A648AF">
      <w:pPr>
        <w:pStyle w:val="B3"/>
      </w:pPr>
      <w:r>
        <w:t>3&gt;</w:t>
      </w:r>
      <w:r>
        <w:tab/>
        <w:t xml:space="preserve">if an SDAP entity with the received </w:t>
      </w:r>
      <w:proofErr w:type="spellStart"/>
      <w:r>
        <w:rPr>
          <w:i/>
        </w:rPr>
        <w:t>mbs-SessionId</w:t>
      </w:r>
      <w:proofErr w:type="spellEnd"/>
      <w:r>
        <w:t xml:space="preserve"> did not exist prior to receiving this reconfiguration:</w:t>
      </w:r>
    </w:p>
    <w:p w14:paraId="168A5DDA" w14:textId="77777777" w:rsidR="00A648AF" w:rsidRDefault="00A648AF" w:rsidP="00A648AF">
      <w:pPr>
        <w:pStyle w:val="B4"/>
      </w:pPr>
      <w:r>
        <w:t>4&gt;</w:t>
      </w:r>
      <w:r>
        <w:tab/>
        <w:t xml:space="preserve">indicate the establishment of the user plane resources for the </w:t>
      </w:r>
      <w:proofErr w:type="spellStart"/>
      <w:r>
        <w:rPr>
          <w:i/>
        </w:rPr>
        <w:t>mbs-SessionId</w:t>
      </w:r>
      <w:proofErr w:type="spellEnd"/>
      <w:r>
        <w:t xml:space="preserve"> to upper layers.</w:t>
      </w:r>
    </w:p>
    <w:p w14:paraId="553F3B3A" w14:textId="72DE686E" w:rsidR="00A648AF" w:rsidRDefault="00A648AF" w:rsidP="00A648AF">
      <w:pPr>
        <w:pStyle w:val="NO"/>
      </w:pPr>
      <w:r>
        <w:t>NOTE 1:</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w:t>
      </w:r>
      <w:ins w:id="5" w:author="Nokia (Jarkko)" w:date="2022-09-29T11:33:00Z">
        <w:r w:rsidR="00F81641">
          <w:t>,</w:t>
        </w:r>
      </w:ins>
      <w:r>
        <w:t xml:space="preserve"> by triggering a reconfiguration with sync of the cell group hosting the old RLC entity or by releasing the old RLC entity.</w:t>
      </w:r>
    </w:p>
    <w:p w14:paraId="75D00166" w14:textId="77777777" w:rsidR="00A648AF" w:rsidRDefault="00A648AF" w:rsidP="00A648AF">
      <w:pPr>
        <w:pStyle w:val="NO"/>
      </w:pPr>
      <w:r>
        <w:t>NOTE 2:</w:t>
      </w:r>
      <w:r>
        <w:tab/>
        <w:t>In this specification, UE configuration refers to the parameters configured by NR RRC unless otherwise stated.</w:t>
      </w:r>
    </w:p>
    <w:p w14:paraId="47D2A462" w14:textId="77777777" w:rsidR="00A648AF" w:rsidRDefault="00A648AF" w:rsidP="00A648AF">
      <w:pPr>
        <w:pStyle w:val="NO"/>
        <w:rPr>
          <w:rFonts w:eastAsiaTheme="minorEastAsia"/>
        </w:rPr>
      </w:pPr>
      <w:r>
        <w:t>NOTE 3:</w:t>
      </w:r>
      <w:r>
        <w:tab/>
        <w:t xml:space="preserve">When updating the </w:t>
      </w:r>
      <w:proofErr w:type="spellStart"/>
      <w:r>
        <w:rPr>
          <w:i/>
        </w:rPr>
        <w:t>mrb</w:t>
      </w:r>
      <w:proofErr w:type="spellEnd"/>
      <w:r>
        <w:rPr>
          <w:i/>
        </w:rPr>
        <w:t>-Identity</w:t>
      </w:r>
      <w:r>
        <w:t xml:space="preserve">, the network ensures new MRBs are listed at the end of the </w:t>
      </w:r>
      <w:proofErr w:type="spellStart"/>
      <w:r>
        <w:rPr>
          <w:i/>
        </w:rPr>
        <w:t>mrb-ToAddModList</w:t>
      </w:r>
      <w:proofErr w:type="spellEnd"/>
      <w:r>
        <w:t xml:space="preserve"> if they have the same MRB ID as in the existing UE configuration.</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F7C7D6" w14:textId="77777777" w:rsidR="00A648AF" w:rsidRDefault="00A648AF" w:rsidP="00A648AF">
      <w:pPr>
        <w:pStyle w:val="Heading5"/>
        <w:rPr>
          <w:rFonts w:eastAsia="SimSun"/>
          <w:lang w:eastAsia="zh-CN"/>
        </w:rPr>
      </w:pPr>
      <w:bookmarkStart w:id="6" w:name="_Toc60776783"/>
      <w:bookmarkStart w:id="7" w:name="_Toc100929585"/>
      <w:r>
        <w:rPr>
          <w:rFonts w:eastAsia="SimSun"/>
          <w:lang w:eastAsia="zh-CN"/>
        </w:rPr>
        <w:lastRenderedPageBreak/>
        <w:t>5.3.5.8.2</w:t>
      </w:r>
      <w:r>
        <w:rPr>
          <w:rFonts w:eastAsia="SimSun"/>
          <w:lang w:eastAsia="zh-CN"/>
        </w:rPr>
        <w:tab/>
        <w:t xml:space="preserve">Inability to comply with </w:t>
      </w:r>
      <w:proofErr w:type="spellStart"/>
      <w:r>
        <w:rPr>
          <w:rFonts w:eastAsia="SimSun"/>
          <w:i/>
          <w:lang w:eastAsia="zh-CN"/>
        </w:rPr>
        <w:t>RRCReconfiguration</w:t>
      </w:r>
      <w:bookmarkEnd w:id="6"/>
      <w:bookmarkEnd w:id="7"/>
      <w:proofErr w:type="spellEnd"/>
    </w:p>
    <w:p w14:paraId="25BA5B4C" w14:textId="77777777" w:rsidR="00A648AF" w:rsidRDefault="00A648AF" w:rsidP="00A648AF">
      <w:pPr>
        <w:pStyle w:val="NO"/>
        <w:rPr>
          <w:lang w:eastAsia="zh-CN"/>
        </w:rPr>
      </w:pPr>
      <w:r>
        <w:rPr>
          <w:lang w:eastAsia="zh-CN"/>
        </w:rPr>
        <w:t>NOTE 00:</w:t>
      </w:r>
      <w:r>
        <w:rPr>
          <w:lang w:eastAsia="zh-CN"/>
        </w:rPr>
        <w:tab/>
        <w:t xml:space="preserve">The UE behaviour specified in this clause does not apply to the following, and the UE ignores, </w:t>
      </w:r>
      <w:proofErr w:type="gramStart"/>
      <w:r>
        <w:rPr>
          <w:lang w:eastAsia="zh-CN"/>
        </w:rPr>
        <w:t>i.e.</w:t>
      </w:r>
      <w:proofErr w:type="gramEnd"/>
      <w:r>
        <w:rPr>
          <w:lang w:eastAsia="zh-CN"/>
        </w:rPr>
        <w:t xml:space="preserve"> does not take an action on and does not store, the fields that it does not support or does not comprehend:</w:t>
      </w:r>
    </w:p>
    <w:p w14:paraId="794D4481" w14:textId="31E7CEAF" w:rsidR="00A648AF" w:rsidRDefault="00A648AF" w:rsidP="00A648AF">
      <w:pPr>
        <w:pStyle w:val="NO"/>
        <w:ind w:left="1418" w:hanging="284"/>
        <w:rPr>
          <w:lang w:eastAsia="zh-CN"/>
        </w:rPr>
      </w:pPr>
      <w:r>
        <w:rPr>
          <w:lang w:eastAsia="zh-CN"/>
        </w:rPr>
        <w:t>-</w:t>
      </w:r>
      <w:r>
        <w:rPr>
          <w:lang w:eastAsia="zh-CN"/>
        </w:rPr>
        <w:tab/>
        <w:t xml:space="preserve">The fields in </w:t>
      </w:r>
      <w:proofErr w:type="spellStart"/>
      <w:r>
        <w:rPr>
          <w:i/>
          <w:iCs/>
          <w:lang w:eastAsia="zh-CN"/>
        </w:rPr>
        <w:t>ServingCellConfigCommon</w:t>
      </w:r>
      <w:proofErr w:type="spellEnd"/>
      <w:r>
        <w:rPr>
          <w:lang w:eastAsia="zh-CN"/>
        </w:rPr>
        <w:t xml:space="preserve"> that are defined in </w:t>
      </w:r>
      <w:ins w:id="8" w:author="Nokia (Jarkko)" w:date="2022-09-29T11:40:00Z">
        <w:r w:rsidR="00F81641">
          <w:rPr>
            <w:lang w:eastAsia="zh-CN"/>
          </w:rPr>
          <w:t>R</w:t>
        </w:r>
      </w:ins>
      <w:del w:id="9" w:author="Nokia (Jarkko)" w:date="2022-09-29T11:40:00Z">
        <w:r w:rsidDel="00F81641">
          <w:rPr>
            <w:lang w:eastAsia="zh-CN"/>
          </w:rPr>
          <w:delText>r</w:delText>
        </w:r>
      </w:del>
      <w:r>
        <w:rPr>
          <w:lang w:eastAsia="zh-CN"/>
        </w:rPr>
        <w:t>el</w:t>
      </w:r>
      <w:del w:id="10" w:author="Nokia (Jarkko)" w:date="2022-09-29T11:40:00Z">
        <w:r w:rsidDel="00F81641">
          <w:rPr>
            <w:lang w:eastAsia="zh-CN"/>
          </w:rPr>
          <w:delText>ease</w:delText>
        </w:r>
      </w:del>
      <w:r>
        <w:rPr>
          <w:lang w:eastAsia="zh-CN"/>
        </w:rPr>
        <w:t>-16 and later.</w:t>
      </w:r>
    </w:p>
    <w:p w14:paraId="2449F729" w14:textId="6A8AD88C" w:rsidR="00A648AF" w:rsidRDefault="00A648AF" w:rsidP="00A648AF">
      <w:pPr>
        <w:pStyle w:val="NO"/>
        <w:ind w:left="1418" w:hanging="284"/>
        <w:rPr>
          <w:lang w:eastAsia="zh-CN"/>
        </w:rPr>
      </w:pPr>
      <w:r>
        <w:rPr>
          <w:lang w:eastAsia="zh-CN"/>
        </w:rPr>
        <w:t>-</w:t>
      </w:r>
      <w:r>
        <w:rPr>
          <w:lang w:eastAsia="zh-CN"/>
        </w:rPr>
        <w:tab/>
        <w:t xml:space="preserve">The fields of </w:t>
      </w:r>
      <w:proofErr w:type="spellStart"/>
      <w:r>
        <w:rPr>
          <w:i/>
          <w:iCs/>
          <w:lang w:eastAsia="zh-CN"/>
        </w:rPr>
        <w:t>searchSpaceMCCH</w:t>
      </w:r>
      <w:proofErr w:type="spellEnd"/>
      <w:r>
        <w:rPr>
          <w:lang w:eastAsia="zh-CN"/>
        </w:rPr>
        <w:t xml:space="preserve"> and </w:t>
      </w:r>
      <w:proofErr w:type="spellStart"/>
      <w:r>
        <w:rPr>
          <w:lang w:eastAsia="zh-CN"/>
        </w:rPr>
        <w:t>s</w:t>
      </w:r>
      <w:r>
        <w:rPr>
          <w:i/>
          <w:iCs/>
          <w:lang w:eastAsia="zh-CN"/>
        </w:rPr>
        <w:t>earchSpaceMTCH</w:t>
      </w:r>
      <w:proofErr w:type="spellEnd"/>
      <w:r>
        <w:rPr>
          <w:lang w:eastAsia="zh-CN"/>
        </w:rPr>
        <w:t xml:space="preserve"> in </w:t>
      </w:r>
      <w:r>
        <w:rPr>
          <w:i/>
          <w:iCs/>
          <w:lang w:eastAsia="zh-CN"/>
        </w:rPr>
        <w:t>PDCCH-</w:t>
      </w:r>
      <w:proofErr w:type="spellStart"/>
      <w:r>
        <w:rPr>
          <w:i/>
          <w:iCs/>
          <w:lang w:eastAsia="zh-CN"/>
        </w:rPr>
        <w:t>ConfigCommon</w:t>
      </w:r>
      <w:proofErr w:type="spellEnd"/>
      <w:r>
        <w:rPr>
          <w:lang w:eastAsia="zh-CN"/>
        </w:rPr>
        <w:t xml:space="preserve"> that are defined in </w:t>
      </w:r>
      <w:del w:id="11" w:author="Nokia (Jarkko)" w:date="2022-09-29T11:39:00Z">
        <w:r w:rsidDel="00F81641">
          <w:rPr>
            <w:lang w:eastAsia="zh-CN"/>
          </w:rPr>
          <w:delText>r</w:delText>
        </w:r>
      </w:del>
      <w:ins w:id="12" w:author="Nokia (Jarkko)" w:date="2022-09-29T11:39:00Z">
        <w:r w:rsidR="00F81641">
          <w:rPr>
            <w:lang w:eastAsia="zh-CN"/>
          </w:rPr>
          <w:t>R</w:t>
        </w:r>
      </w:ins>
      <w:r>
        <w:rPr>
          <w:lang w:eastAsia="zh-CN"/>
        </w:rPr>
        <w:t>el</w:t>
      </w:r>
      <w:del w:id="13" w:author="Nokia (Jarkko)" w:date="2022-09-29T11:39:00Z">
        <w:r w:rsidDel="00F81641">
          <w:rPr>
            <w:lang w:eastAsia="zh-CN"/>
          </w:rPr>
          <w:delText>ease</w:delText>
        </w:r>
      </w:del>
      <w:r>
        <w:rPr>
          <w:lang w:eastAsia="zh-CN"/>
        </w:rPr>
        <w:t>-17 and later.</w:t>
      </w:r>
    </w:p>
    <w:p w14:paraId="449BA1C2" w14:textId="77777777" w:rsidR="00A648AF" w:rsidRDefault="00A648AF" w:rsidP="00A648AF">
      <w:pPr>
        <w:rPr>
          <w:rFonts w:eastAsia="SimSun"/>
          <w:lang w:eastAsia="zh-CN"/>
        </w:rPr>
      </w:pPr>
      <w:r>
        <w:rPr>
          <w:rFonts w:eastAsia="SimSun"/>
          <w:lang w:eastAsia="zh-CN"/>
        </w:rPr>
        <w:t>The UE shall:</w:t>
      </w:r>
    </w:p>
    <w:p w14:paraId="21995C5B" w14:textId="77777777" w:rsidR="00A648AF" w:rsidRDefault="00A648AF" w:rsidP="00A648AF">
      <w:pPr>
        <w:pStyle w:val="B1"/>
        <w:rPr>
          <w:rFonts w:eastAsia="MS Mincho"/>
          <w:lang w:eastAsia="ja-JP"/>
        </w:rPr>
      </w:pPr>
      <w:r>
        <w:rPr>
          <w:rFonts w:eastAsia="SimSun"/>
          <w:lang w:eastAsia="zh-CN"/>
        </w:rPr>
        <w:t>1&gt;</w:t>
      </w:r>
      <w:r>
        <w:rPr>
          <w:rFonts w:eastAsia="SimSun"/>
          <w:lang w:eastAsia="zh-CN"/>
        </w:rPr>
        <w:tab/>
        <w:t xml:space="preserve">if the UE is </w:t>
      </w:r>
      <w:r>
        <w:t>in (NG)EN-DC:</w:t>
      </w:r>
    </w:p>
    <w:p w14:paraId="1378D079" w14:textId="77777777" w:rsidR="00A648AF" w:rsidRDefault="00A648AF" w:rsidP="00A648AF">
      <w:pPr>
        <w:pStyle w:val="B2"/>
        <w:rPr>
          <w:lang w:eastAsia="zh-CN"/>
        </w:rPr>
      </w:pPr>
      <w:r>
        <w:rPr>
          <w:lang w:eastAsia="zh-CN"/>
        </w:rPr>
        <w:t>2&gt;</w:t>
      </w:r>
      <w:r>
        <w:rPr>
          <w:lang w:eastAsia="zh-CN"/>
        </w:rPr>
        <w:tab/>
        <w:t xml:space="preserve">if the UE is unable to comply with (part of) the configuration included in the </w:t>
      </w:r>
      <w:proofErr w:type="spellStart"/>
      <w:r>
        <w:rPr>
          <w:i/>
        </w:rPr>
        <w:t>RRCReconfiguration</w:t>
      </w:r>
      <w:proofErr w:type="spellEnd"/>
      <w:r>
        <w:rPr>
          <w:lang w:eastAsia="zh-CN"/>
        </w:rPr>
        <w:t xml:space="preserve"> message received over </w:t>
      </w:r>
      <w:proofErr w:type="gramStart"/>
      <w:r>
        <w:rPr>
          <w:lang w:eastAsia="zh-CN"/>
        </w:rPr>
        <w:t>SRB3;</w:t>
      </w:r>
      <w:proofErr w:type="gramEnd"/>
    </w:p>
    <w:p w14:paraId="1CE27B64" w14:textId="77777777" w:rsidR="00A648AF" w:rsidRDefault="00A648AF" w:rsidP="00A648A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37A45F1B" w14:textId="77777777" w:rsidR="00A648AF" w:rsidRDefault="00A648AF" w:rsidP="00A648AF">
      <w:pPr>
        <w:pStyle w:val="B4"/>
        <w:rPr>
          <w:lang w:eastAsia="ja-JP"/>
        </w:rPr>
      </w:pPr>
      <w:r>
        <w:t>4&gt;</w:t>
      </w:r>
      <w:r>
        <w:tab/>
      </w:r>
      <w:bookmarkStart w:id="14" w:name="_Hlk65151589"/>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w:t>
      </w:r>
      <w:bookmarkEnd w:id="14"/>
      <w:r>
        <w:rPr>
          <w:lang w:eastAsia="zh-CN"/>
        </w:rPr>
        <w:t xml:space="preserve"> was </w:t>
      </w:r>
      <w:proofErr w:type="gramStart"/>
      <w:r>
        <w:rPr>
          <w:lang w:eastAsia="zh-CN"/>
        </w:rPr>
        <w:t>detected</w:t>
      </w:r>
      <w:r>
        <w:t>;</w:t>
      </w:r>
      <w:proofErr w:type="gramEnd"/>
    </w:p>
    <w:p w14:paraId="37E155FE" w14:textId="77777777" w:rsidR="00A648AF" w:rsidRDefault="00A648AF" w:rsidP="00A648AF">
      <w:pPr>
        <w:pStyle w:val="B3"/>
        <w:rPr>
          <w:lang w:eastAsia="zh-CN"/>
        </w:rPr>
      </w:pPr>
      <w:r>
        <w:t>3&gt;</w:t>
      </w:r>
      <w:r>
        <w:tab/>
        <w:t>else:</w:t>
      </w:r>
    </w:p>
    <w:p w14:paraId="5AACBA2D" w14:textId="77777777" w:rsidR="00A648AF" w:rsidRDefault="00A648AF" w:rsidP="00A648AF">
      <w:pPr>
        <w:pStyle w:val="B4"/>
        <w:rPr>
          <w:lang w:eastAsia="zh-CN"/>
        </w:rPr>
      </w:pPr>
      <w:r>
        <w:t>4</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w:t>
      </w:r>
      <w:proofErr w:type="gramStart"/>
      <w:r>
        <w:rPr>
          <w:lang w:eastAsia="zh-CN"/>
        </w:rPr>
        <w:t>message;</w:t>
      </w:r>
      <w:proofErr w:type="gramEnd"/>
    </w:p>
    <w:p w14:paraId="2F6F4670" w14:textId="77777777" w:rsidR="00A648AF" w:rsidRDefault="00A648AF" w:rsidP="00A648AF">
      <w:pPr>
        <w:pStyle w:val="B3"/>
        <w:rPr>
          <w:lang w:eastAsia="x-none"/>
        </w:rPr>
      </w:pPr>
      <w:r>
        <w:t>3&gt;</w:t>
      </w:r>
      <w:r>
        <w:tab/>
        <w:t>if MCG transmission is not suspended:</w:t>
      </w:r>
    </w:p>
    <w:p w14:paraId="5AEDF45A" w14:textId="77777777" w:rsidR="00A648AF" w:rsidRDefault="00A648AF" w:rsidP="00A648AF">
      <w:pPr>
        <w:pStyle w:val="B4"/>
        <w:rPr>
          <w:lang w:eastAsia="ja-JP"/>
        </w:rPr>
      </w:pPr>
      <w:r>
        <w:t>4&gt;</w:t>
      </w:r>
      <w:r>
        <w:tab/>
        <w:t xml:space="preserve">initiate the SCG failure information procedure as specified in clause 5.7.3 to report SCG reconfiguration error, upon which the connection reconfiguration procedure </w:t>
      </w:r>
      <w:proofErr w:type="gramStart"/>
      <w:r>
        <w:t>ends;</w:t>
      </w:r>
      <w:proofErr w:type="gramEnd"/>
    </w:p>
    <w:p w14:paraId="75C40D57" w14:textId="77777777" w:rsidR="00A648AF" w:rsidRDefault="00A648AF" w:rsidP="00A648AF">
      <w:pPr>
        <w:pStyle w:val="B3"/>
      </w:pPr>
      <w:r>
        <w:t>3&gt;</w:t>
      </w:r>
      <w:r>
        <w:tab/>
        <w:t>else:</w:t>
      </w:r>
    </w:p>
    <w:p w14:paraId="7D40AAFA" w14:textId="77777777" w:rsidR="00A648AF" w:rsidRDefault="00A648AF" w:rsidP="00A648AF">
      <w:pPr>
        <w:pStyle w:val="B4"/>
      </w:pPr>
      <w:r>
        <w:t>4&gt;</w:t>
      </w:r>
      <w:r>
        <w:tab/>
        <w:t xml:space="preserve">initiate the connection re-establishment procedure as specified in TS 36.331 [10], clause 5.3.7, upon which the connection reconfiguration procedure </w:t>
      </w:r>
      <w:proofErr w:type="gramStart"/>
      <w:r>
        <w:t>ends;</w:t>
      </w:r>
      <w:proofErr w:type="gramEnd"/>
    </w:p>
    <w:p w14:paraId="34EC3A13" w14:textId="77777777" w:rsidR="00A648AF" w:rsidRDefault="00A648AF" w:rsidP="00A648AF">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lang w:eastAsia="zh-CN"/>
        </w:rPr>
        <w:t>RRCReconfiguration</w:t>
      </w:r>
      <w:proofErr w:type="spellEnd"/>
      <w:r>
        <w:rPr>
          <w:lang w:eastAsia="zh-CN"/>
        </w:rPr>
        <w:t xml:space="preserve"> message received over </w:t>
      </w:r>
      <w:proofErr w:type="gramStart"/>
      <w:r>
        <w:rPr>
          <w:lang w:eastAsia="zh-CN"/>
        </w:rPr>
        <w:t>SRB1;</w:t>
      </w:r>
      <w:proofErr w:type="gramEnd"/>
    </w:p>
    <w:p w14:paraId="657CAB1D" w14:textId="77777777" w:rsidR="00A648AF" w:rsidRDefault="00A648AF" w:rsidP="00A648A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7ABD6AEC" w14:textId="77777777" w:rsidR="00A648AF" w:rsidRDefault="00A648AF" w:rsidP="00A648A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w:t>
      </w:r>
      <w:proofErr w:type="gramStart"/>
      <w:r>
        <w:rPr>
          <w:lang w:eastAsia="zh-CN"/>
        </w:rPr>
        <w:t>detected</w:t>
      </w:r>
      <w:r>
        <w:t>;</w:t>
      </w:r>
      <w:proofErr w:type="gramEnd"/>
    </w:p>
    <w:p w14:paraId="4FBBD572" w14:textId="77777777" w:rsidR="00A648AF" w:rsidRDefault="00A648AF" w:rsidP="00A648AF">
      <w:pPr>
        <w:pStyle w:val="B3"/>
      </w:pPr>
      <w:r>
        <w:t>3&gt;</w:t>
      </w:r>
      <w:r>
        <w:tab/>
        <w:t>else:</w:t>
      </w:r>
    </w:p>
    <w:p w14:paraId="73F85E09" w14:textId="77777777" w:rsidR="00A648AF" w:rsidRDefault="00A648AF" w:rsidP="00A648AF">
      <w:pPr>
        <w:pStyle w:val="B4"/>
        <w:rPr>
          <w:lang w:eastAsia="zh-CN"/>
        </w:rPr>
      </w:pPr>
      <w:r>
        <w:rPr>
          <w:lang w:eastAsia="zh-CN"/>
        </w:rPr>
        <w:t>4&gt;</w:t>
      </w:r>
      <w:r>
        <w:rPr>
          <w:lang w:eastAsia="zh-CN"/>
        </w:rPr>
        <w:tab/>
        <w:t xml:space="preserve">continue using the configuration used prior to the reception of </w:t>
      </w:r>
      <w:proofErr w:type="spellStart"/>
      <w:r>
        <w:rPr>
          <w:i/>
          <w:lang w:eastAsia="zh-CN"/>
        </w:rPr>
        <w:t>RRCReconfiguration</w:t>
      </w:r>
      <w:proofErr w:type="spellEnd"/>
      <w:r>
        <w:rPr>
          <w:lang w:eastAsia="zh-CN"/>
        </w:rPr>
        <w:t xml:space="preserve"> </w:t>
      </w:r>
      <w:proofErr w:type="gramStart"/>
      <w:r>
        <w:rPr>
          <w:lang w:eastAsia="zh-CN"/>
        </w:rPr>
        <w:t>message;</w:t>
      </w:r>
      <w:proofErr w:type="gramEnd"/>
    </w:p>
    <w:p w14:paraId="1A3C877E" w14:textId="77777777" w:rsidR="00A648AF" w:rsidRDefault="00A648AF" w:rsidP="00A648AF">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1F26A8F1" w14:textId="77777777" w:rsidR="00A648AF" w:rsidRDefault="00A648AF" w:rsidP="00A648AF">
      <w:pPr>
        <w:pStyle w:val="B1"/>
        <w:rPr>
          <w:rFonts w:eastAsia="MS Mincho"/>
          <w:lang w:eastAsia="ja-JP"/>
        </w:rPr>
      </w:pPr>
      <w:r>
        <w:rPr>
          <w:rFonts w:eastAsia="SimSun"/>
          <w:lang w:eastAsia="zh-CN"/>
        </w:rPr>
        <w:t>1&gt;</w:t>
      </w:r>
      <w:r>
        <w:rPr>
          <w:rFonts w:eastAsia="SimSun"/>
          <w:lang w:eastAsia="zh-CN"/>
        </w:rPr>
        <w:tab/>
        <w:t xml:space="preserve">else if </w:t>
      </w:r>
      <w:proofErr w:type="spellStart"/>
      <w:r>
        <w:rPr>
          <w:i/>
          <w:lang w:eastAsia="zh-CN"/>
        </w:rPr>
        <w:t>RRCReconfiguration</w:t>
      </w:r>
      <w:proofErr w:type="spellEnd"/>
      <w:r>
        <w:rPr>
          <w:lang w:eastAsia="zh-CN"/>
        </w:rPr>
        <w:t xml:space="preserve"> is received via NR (i.e., NR standalone, NE-DC, or NR-DC)</w:t>
      </w:r>
      <w:r>
        <w:t>:</w:t>
      </w:r>
    </w:p>
    <w:p w14:paraId="292BF9EC" w14:textId="77777777" w:rsidR="00A648AF" w:rsidRDefault="00A648AF" w:rsidP="00A648AF">
      <w:pPr>
        <w:pStyle w:val="B2"/>
      </w:pPr>
      <w:r>
        <w:t>2&gt;</w:t>
      </w:r>
      <w:r>
        <w:tab/>
        <w:t xml:space="preserve">if the UE is unable to comply with (part of) the configuration included in the </w:t>
      </w:r>
      <w:proofErr w:type="spellStart"/>
      <w:r>
        <w:rPr>
          <w:i/>
        </w:rPr>
        <w:t>RRCReconfiguration</w:t>
      </w:r>
      <w:proofErr w:type="spellEnd"/>
      <w:r>
        <w:t xml:space="preserve"> message received over </w:t>
      </w:r>
      <w:proofErr w:type="gramStart"/>
      <w:r>
        <w:t>SRB3;</w:t>
      </w:r>
      <w:proofErr w:type="gramEnd"/>
    </w:p>
    <w:p w14:paraId="171F9A72" w14:textId="77777777" w:rsidR="00A648AF" w:rsidRDefault="00A648AF" w:rsidP="00A648AF">
      <w:pPr>
        <w:pStyle w:val="NO"/>
      </w:pPr>
      <w:r>
        <w:t>NOTE 0:</w:t>
      </w:r>
      <w:r>
        <w:tab/>
        <w:t>This case does not apply in NE-DC.</w:t>
      </w:r>
    </w:p>
    <w:p w14:paraId="3274B45F" w14:textId="77777777" w:rsidR="00A648AF" w:rsidRDefault="00A648AF" w:rsidP="00A648A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423879C0" w14:textId="77777777" w:rsidR="00A648AF" w:rsidRDefault="00A648AF" w:rsidP="00A648A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w:t>
      </w:r>
      <w:proofErr w:type="gramStart"/>
      <w:r>
        <w:rPr>
          <w:lang w:eastAsia="zh-CN"/>
        </w:rPr>
        <w:t>detected</w:t>
      </w:r>
      <w:r>
        <w:t>;</w:t>
      </w:r>
      <w:proofErr w:type="gramEnd"/>
    </w:p>
    <w:p w14:paraId="0BA3A168" w14:textId="77777777" w:rsidR="00A648AF" w:rsidRDefault="00A648AF" w:rsidP="00A648AF">
      <w:pPr>
        <w:pStyle w:val="B3"/>
      </w:pPr>
      <w:r>
        <w:t>3&gt;</w:t>
      </w:r>
      <w:r>
        <w:tab/>
        <w:t>else:</w:t>
      </w:r>
    </w:p>
    <w:p w14:paraId="1F73C06A" w14:textId="77777777" w:rsidR="00A648AF" w:rsidRDefault="00A648AF" w:rsidP="00A648AF">
      <w:pPr>
        <w:pStyle w:val="B4"/>
      </w:pPr>
      <w:r>
        <w:t>4&gt;</w:t>
      </w:r>
      <w:r>
        <w:tab/>
        <w:t xml:space="preserve">continue using the configuration used prior to the reception of </w:t>
      </w:r>
      <w:proofErr w:type="spellStart"/>
      <w:r>
        <w:rPr>
          <w:i/>
        </w:rPr>
        <w:t>RRCReconfiguration</w:t>
      </w:r>
      <w:proofErr w:type="spellEnd"/>
      <w:r>
        <w:t xml:space="preserve"> </w:t>
      </w:r>
      <w:proofErr w:type="gramStart"/>
      <w:r>
        <w:t>message;</w:t>
      </w:r>
      <w:proofErr w:type="gramEnd"/>
    </w:p>
    <w:p w14:paraId="36A96DBD" w14:textId="77777777" w:rsidR="00A648AF" w:rsidRDefault="00A648AF" w:rsidP="00A648AF">
      <w:pPr>
        <w:pStyle w:val="B3"/>
      </w:pPr>
      <w:r>
        <w:t>3&gt;</w:t>
      </w:r>
      <w:r>
        <w:tab/>
        <w:t>if MCG transmission is not suspended:</w:t>
      </w:r>
    </w:p>
    <w:p w14:paraId="1CE3AD3A" w14:textId="77777777" w:rsidR="00A648AF" w:rsidRDefault="00A648AF" w:rsidP="00A648AF">
      <w:pPr>
        <w:pStyle w:val="B4"/>
      </w:pPr>
      <w:r>
        <w:lastRenderedPageBreak/>
        <w:t>4&gt;</w:t>
      </w:r>
      <w:r>
        <w:tab/>
        <w:t xml:space="preserve">initiate the SCG failure information procedure as specified in clause 5.7.3 to report SCG reconfiguration error, upon which the connection reconfiguration procedure </w:t>
      </w:r>
      <w:proofErr w:type="gramStart"/>
      <w:r>
        <w:t>ends;</w:t>
      </w:r>
      <w:proofErr w:type="gramEnd"/>
    </w:p>
    <w:p w14:paraId="65793B12" w14:textId="77777777" w:rsidR="00A648AF" w:rsidRDefault="00A648AF" w:rsidP="00A648AF">
      <w:pPr>
        <w:pStyle w:val="B3"/>
      </w:pPr>
      <w:r>
        <w:t>3&gt;</w:t>
      </w:r>
      <w:r>
        <w:tab/>
        <w:t>else:</w:t>
      </w:r>
    </w:p>
    <w:p w14:paraId="76DC19CC" w14:textId="77777777" w:rsidR="00A648AF" w:rsidRDefault="00A648AF" w:rsidP="00A648AF">
      <w:pPr>
        <w:pStyle w:val="B4"/>
      </w:pPr>
      <w:r>
        <w:t>4&gt;</w:t>
      </w:r>
      <w:r>
        <w:tab/>
        <w:t xml:space="preserve">initiate the connection re-establishment procedure as specified in clause 5.3.7, </w:t>
      </w:r>
      <w:r>
        <w:rPr>
          <w:lang w:eastAsia="zh-CN"/>
        </w:rPr>
        <w:t xml:space="preserve">upon which the connection reconfiguration procedure </w:t>
      </w:r>
      <w:proofErr w:type="gramStart"/>
      <w:r>
        <w:rPr>
          <w:lang w:eastAsia="zh-CN"/>
        </w:rPr>
        <w:t>ends</w:t>
      </w:r>
      <w:r>
        <w:t>;</w:t>
      </w:r>
      <w:proofErr w:type="gramEnd"/>
    </w:p>
    <w:p w14:paraId="74D69567" w14:textId="77777777" w:rsidR="00A648AF" w:rsidRDefault="00A648AF" w:rsidP="00A648AF">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rPr>
        <w:t>RRCReconfiguration</w:t>
      </w:r>
      <w:proofErr w:type="spellEnd"/>
      <w:r>
        <w:rPr>
          <w:lang w:eastAsia="zh-CN"/>
        </w:rPr>
        <w:t xml:space="preserve"> message received over the SRB1 or if the upper layers indicate </w:t>
      </w:r>
      <w:r>
        <w:t xml:space="preserve">that the </w:t>
      </w:r>
      <w:proofErr w:type="spellStart"/>
      <w:r>
        <w:rPr>
          <w:i/>
        </w:rPr>
        <w:t>nas</w:t>
      </w:r>
      <w:proofErr w:type="spellEnd"/>
      <w:r>
        <w:rPr>
          <w:i/>
        </w:rPr>
        <w:t>-Container</w:t>
      </w:r>
      <w:r>
        <w:t xml:space="preserve"> is invalid</w:t>
      </w:r>
      <w:r>
        <w:rPr>
          <w:lang w:eastAsia="zh-CN"/>
        </w:rPr>
        <w:t>:</w:t>
      </w:r>
    </w:p>
    <w:p w14:paraId="672E78A4" w14:textId="77777777" w:rsidR="00A648AF" w:rsidRDefault="00A648AF" w:rsidP="00A648AF">
      <w:pPr>
        <w:pStyle w:val="NO"/>
        <w:rPr>
          <w:lang w:eastAsia="ja-JP"/>
        </w:rPr>
      </w:pPr>
      <w:r>
        <w:t>NOTE 0a:</w:t>
      </w:r>
      <w:r>
        <w:tab/>
        <w:t xml:space="preserve">The compliance also covers the SCG configuration carried within octet strings </w:t>
      </w:r>
      <w:proofErr w:type="gramStart"/>
      <w:r>
        <w:t>e.g.</w:t>
      </w:r>
      <w:proofErr w:type="gramEnd"/>
      <w:r>
        <w:t xml:space="preserve"> field </w:t>
      </w:r>
      <w:proofErr w:type="spellStart"/>
      <w:r>
        <w:rPr>
          <w:i/>
        </w:rPr>
        <w:t>mrdc-SecondaryCellGroupConfig</w:t>
      </w:r>
      <w:proofErr w:type="spellEnd"/>
      <w:r>
        <w:t xml:space="preserve">. </w:t>
      </w:r>
      <w:proofErr w:type="gramStart"/>
      <w:r>
        <w:t>I.e.</w:t>
      </w:r>
      <w:proofErr w:type="gramEnd"/>
      <w:r>
        <w:t xml:space="preserve"> the failure behaviour defined also applies in case the UE cannot comply with the embedded SCG configuration or with the combination of (parts of) the MCG and SCG configurations.</w:t>
      </w:r>
    </w:p>
    <w:p w14:paraId="7CD71EE4" w14:textId="77777777" w:rsidR="00A648AF" w:rsidRDefault="00A648AF" w:rsidP="00A648AF">
      <w:pPr>
        <w:pStyle w:val="NO"/>
        <w:rPr>
          <w:lang w:eastAsia="zh-CN"/>
        </w:rPr>
      </w:pPr>
      <w:r>
        <w:t>NOTE 0b:</w:t>
      </w:r>
      <w:r>
        <w:tab/>
        <w:t xml:space="preserve">The compliance also covers the V2X </w:t>
      </w:r>
      <w:proofErr w:type="spellStart"/>
      <w:r>
        <w:t>sidelink</w:t>
      </w:r>
      <w:proofErr w:type="spellEnd"/>
      <w:r>
        <w:t xml:space="preserve"> configuration carried within an octet string, </w:t>
      </w:r>
      <w:proofErr w:type="gramStart"/>
      <w:r>
        <w:t>e.g.</w:t>
      </w:r>
      <w:proofErr w:type="gramEnd"/>
      <w:r>
        <w:t xml:space="preserve"> field </w:t>
      </w:r>
      <w:proofErr w:type="spellStart"/>
      <w:r>
        <w:rPr>
          <w:i/>
          <w:iCs/>
        </w:rPr>
        <w:t>sl-ConfigDedicatedEUTRA</w:t>
      </w:r>
      <w:proofErr w:type="spellEnd"/>
      <w:r>
        <w:t xml:space="preserve">. </w:t>
      </w:r>
      <w:proofErr w:type="gramStart"/>
      <w:r>
        <w:t>I.e.</w:t>
      </w:r>
      <w:proofErr w:type="gramEnd"/>
      <w:r>
        <w:t xml:space="preserve"> the failure behaviour defined also applies in case the UE cannot comply with the embedded V2X </w:t>
      </w:r>
      <w:proofErr w:type="spellStart"/>
      <w:r>
        <w:t>sidelink</w:t>
      </w:r>
      <w:proofErr w:type="spellEnd"/>
      <w:r>
        <w:t xml:space="preserve"> configuration.</w:t>
      </w:r>
    </w:p>
    <w:p w14:paraId="63C8FF92" w14:textId="77777777" w:rsidR="00A648AF" w:rsidRDefault="00A648AF" w:rsidP="00A648A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31016FDD" w14:textId="77777777" w:rsidR="00A648AF" w:rsidRDefault="00A648AF" w:rsidP="00A648A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w:t>
      </w:r>
      <w:proofErr w:type="gramStart"/>
      <w:r>
        <w:rPr>
          <w:lang w:eastAsia="zh-CN"/>
        </w:rPr>
        <w:t>detected</w:t>
      </w:r>
      <w:r>
        <w:t>;</w:t>
      </w:r>
      <w:proofErr w:type="gramEnd"/>
    </w:p>
    <w:p w14:paraId="1F2D3360" w14:textId="77777777" w:rsidR="00A648AF" w:rsidRDefault="00A648AF" w:rsidP="00A648AF">
      <w:pPr>
        <w:pStyle w:val="B3"/>
      </w:pPr>
      <w:r>
        <w:t>3&gt;</w:t>
      </w:r>
      <w:r>
        <w:tab/>
        <w:t>else:</w:t>
      </w:r>
    </w:p>
    <w:p w14:paraId="2418A54C" w14:textId="77777777" w:rsidR="00A648AF" w:rsidRDefault="00A648AF" w:rsidP="00A648AF">
      <w:pPr>
        <w:pStyle w:val="B4"/>
        <w:rPr>
          <w:lang w:eastAsia="zh-CN"/>
        </w:rPr>
      </w:pPr>
      <w:r>
        <w:t>4</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w:t>
      </w:r>
      <w:proofErr w:type="gramStart"/>
      <w:r>
        <w:rPr>
          <w:lang w:eastAsia="zh-CN"/>
        </w:rPr>
        <w:t>message;</w:t>
      </w:r>
      <w:proofErr w:type="gramEnd"/>
    </w:p>
    <w:p w14:paraId="608A09A8" w14:textId="77777777" w:rsidR="00A648AF" w:rsidRDefault="00A648AF" w:rsidP="00A648AF">
      <w:pPr>
        <w:pStyle w:val="B3"/>
        <w:rPr>
          <w:lang w:eastAsia="ja-JP"/>
        </w:rPr>
      </w:pPr>
      <w:r>
        <w:t>3&gt;</w:t>
      </w:r>
      <w:r>
        <w:tab/>
        <w:t>if AS security has not been activated:</w:t>
      </w:r>
    </w:p>
    <w:p w14:paraId="2AA162F3" w14:textId="77777777" w:rsidR="00A648AF" w:rsidRDefault="00A648AF" w:rsidP="00A648AF">
      <w:pPr>
        <w:pStyle w:val="B4"/>
      </w:pPr>
      <w:r>
        <w:t>4&gt;</w:t>
      </w:r>
      <w:r>
        <w:tab/>
        <w:t xml:space="preserve">perform the actions upon </w:t>
      </w:r>
      <w:r>
        <w:rPr>
          <w:rFonts w:eastAsia="MS Mincho"/>
        </w:rPr>
        <w:t>going to RRC_IDLE</w:t>
      </w:r>
      <w:r>
        <w:t xml:space="preserve"> as specified in 5.3.11, with release cause 'other'</w:t>
      </w:r>
    </w:p>
    <w:p w14:paraId="0C5DD3DB" w14:textId="77777777" w:rsidR="00A648AF" w:rsidRDefault="00A648AF" w:rsidP="00A648AF">
      <w:pPr>
        <w:pStyle w:val="B3"/>
      </w:pPr>
      <w:r>
        <w:t>3&gt;</w:t>
      </w:r>
      <w:r>
        <w:tab/>
        <w:t>else if AS security has been activated but SRB2 and at least one DRB or multicast MRB or, for IAB, SRB2, have not been setup:</w:t>
      </w:r>
    </w:p>
    <w:p w14:paraId="0695284B" w14:textId="77777777" w:rsidR="00A648AF" w:rsidRDefault="00A648AF" w:rsidP="00A648AF">
      <w:pPr>
        <w:pStyle w:val="B4"/>
      </w:pPr>
      <w:r>
        <w:t>4&gt;</w:t>
      </w:r>
      <w:r>
        <w:tab/>
        <w:t>perform the actions upon going to RRC_IDLE as specified in 5.3.11, with release cause 'RRC connection failure</w:t>
      </w:r>
      <w:proofErr w:type="gramStart"/>
      <w:r>
        <w:t>';</w:t>
      </w:r>
      <w:proofErr w:type="gramEnd"/>
    </w:p>
    <w:p w14:paraId="23376D69" w14:textId="77777777" w:rsidR="00A648AF" w:rsidRDefault="00A648AF" w:rsidP="00A648AF">
      <w:pPr>
        <w:pStyle w:val="B3"/>
      </w:pPr>
      <w:r>
        <w:t>3&gt;</w:t>
      </w:r>
      <w:r>
        <w:tab/>
        <w:t>else:</w:t>
      </w:r>
    </w:p>
    <w:p w14:paraId="206D1669" w14:textId="77777777" w:rsidR="00A648AF" w:rsidRDefault="00A648AF" w:rsidP="00A648AF">
      <w:pPr>
        <w:pStyle w:val="B4"/>
      </w:pPr>
      <w:r>
        <w:t>4&gt;</w:t>
      </w:r>
      <w:r>
        <w:tab/>
        <w:t xml:space="preserve">initiate the connection re-establishment procedure as specified in 5.3.7, upon which the reconfiguration procedure </w:t>
      </w:r>
      <w:proofErr w:type="gramStart"/>
      <w:r>
        <w:t>ends;</w:t>
      </w:r>
      <w:proofErr w:type="gramEnd"/>
    </w:p>
    <w:p w14:paraId="140175A4" w14:textId="77777777" w:rsidR="00A648AF" w:rsidRDefault="00A648AF" w:rsidP="00A648AF">
      <w:pPr>
        <w:pStyle w:val="B1"/>
        <w:rPr>
          <w:rFonts w:eastAsia="DengXian"/>
        </w:rPr>
      </w:pPr>
      <w:r>
        <w:rPr>
          <w:rFonts w:eastAsia="SimSun"/>
          <w:lang w:eastAsia="zh-CN"/>
        </w:rPr>
        <w:t>1&gt;</w:t>
      </w:r>
      <w:r>
        <w:rPr>
          <w:rFonts w:eastAsia="SimSun"/>
          <w:lang w:eastAsia="zh-CN"/>
        </w:rPr>
        <w:tab/>
        <w:t xml:space="preserve">else if </w:t>
      </w:r>
      <w:proofErr w:type="spellStart"/>
      <w:r>
        <w:rPr>
          <w:i/>
          <w:lang w:eastAsia="zh-CN"/>
        </w:rPr>
        <w:t>RRCReconfiguration</w:t>
      </w:r>
      <w:proofErr w:type="spellEnd"/>
      <w:r>
        <w:rPr>
          <w:lang w:eastAsia="zh-CN"/>
        </w:rPr>
        <w:t xml:space="preserve"> is received via other RAT (Handover to NR failure)</w:t>
      </w:r>
      <w:r>
        <w:t>:</w:t>
      </w:r>
    </w:p>
    <w:p w14:paraId="170AD099" w14:textId="77777777" w:rsidR="00A648AF" w:rsidRDefault="00A648AF" w:rsidP="00A648AF">
      <w:pPr>
        <w:pStyle w:val="B2"/>
        <w:rPr>
          <w:rFonts w:eastAsia="DengXian"/>
          <w:lang w:eastAsia="zh-CN"/>
        </w:rPr>
      </w:pPr>
      <w:r>
        <w:rPr>
          <w:rFonts w:eastAsia="DengXian"/>
          <w:lang w:eastAsia="zh-CN"/>
        </w:rPr>
        <w:t>2&gt;</w:t>
      </w:r>
      <w:r>
        <w:rPr>
          <w:rFonts w:eastAsia="DengXian"/>
          <w:lang w:eastAsia="zh-CN"/>
        </w:rPr>
        <w:tab/>
        <w:t xml:space="preserve">if the UE is unable to comply with </w:t>
      </w:r>
      <w:r>
        <w:t>any part of the configuration</w:t>
      </w:r>
      <w:r>
        <w:rPr>
          <w:rFonts w:eastAsia="DengXian"/>
          <w:lang w:eastAsia="zh-CN"/>
        </w:rPr>
        <w:t xml:space="preserve"> included in the </w:t>
      </w:r>
      <w:proofErr w:type="spellStart"/>
      <w:r>
        <w:rPr>
          <w:rFonts w:eastAsia="DengXian"/>
          <w:i/>
          <w:lang w:eastAsia="zh-CN"/>
        </w:rPr>
        <w:t>RRCReconfiguration</w:t>
      </w:r>
      <w:proofErr w:type="spellEnd"/>
      <w:r>
        <w:rPr>
          <w:rFonts w:eastAsia="DengXian"/>
          <w:lang w:eastAsia="zh-CN"/>
        </w:rPr>
        <w:t xml:space="preserve"> message</w:t>
      </w:r>
      <w:r>
        <w:rPr>
          <w:lang w:eastAsia="zh-CN"/>
        </w:rPr>
        <w:t xml:space="preserve"> or if the upper layers indicate </w:t>
      </w:r>
      <w:r>
        <w:t xml:space="preserve">that the </w:t>
      </w:r>
      <w:proofErr w:type="spellStart"/>
      <w:r>
        <w:rPr>
          <w:i/>
        </w:rPr>
        <w:t>nas</w:t>
      </w:r>
      <w:proofErr w:type="spellEnd"/>
      <w:r>
        <w:rPr>
          <w:i/>
        </w:rPr>
        <w:t>-Container</w:t>
      </w:r>
      <w:r>
        <w:t xml:space="preserve"> is invalid</w:t>
      </w:r>
      <w:r>
        <w:rPr>
          <w:rFonts w:eastAsia="DengXian"/>
          <w:lang w:eastAsia="zh-CN"/>
        </w:rPr>
        <w:t>:</w:t>
      </w:r>
    </w:p>
    <w:p w14:paraId="14F14405" w14:textId="77777777" w:rsidR="00A648AF" w:rsidRDefault="00A648AF" w:rsidP="00A648AF">
      <w:pPr>
        <w:pStyle w:val="B3"/>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06CB1D68" w14:textId="77777777" w:rsidR="00A648AF" w:rsidRDefault="00A648AF" w:rsidP="00A648AF">
      <w:pPr>
        <w:pStyle w:val="NO"/>
        <w:rPr>
          <w:lang w:eastAsia="zh-CN"/>
        </w:rPr>
      </w:pPr>
      <w:r>
        <w:rPr>
          <w:lang w:eastAsia="zh-CN"/>
        </w:rPr>
        <w:t>NOTE 1:</w:t>
      </w:r>
      <w:r>
        <w:rPr>
          <w:lang w:eastAsia="zh-CN"/>
        </w:rPr>
        <w:tab/>
        <w:t xml:space="preserve">The UE may apply above failure handling also in case the </w:t>
      </w:r>
      <w:proofErr w:type="spellStart"/>
      <w:r>
        <w:rPr>
          <w:i/>
        </w:rPr>
        <w:t>RRCReconfiguration</w:t>
      </w:r>
      <w:proofErr w:type="spellEnd"/>
      <w:r>
        <w:rPr>
          <w:lang w:eastAsia="zh-CN"/>
        </w:rPr>
        <w:t xml:space="preserve"> message causes a protocol error for which the generic error handling as defined in clause 10 specifies that the UE shall ignore the message.</w:t>
      </w:r>
    </w:p>
    <w:p w14:paraId="3933CAFD" w14:textId="77777777" w:rsidR="00A648AF" w:rsidRDefault="00A648AF" w:rsidP="00A648AF">
      <w:pPr>
        <w:pStyle w:val="NO"/>
        <w:rPr>
          <w:lang w:eastAsia="zh-CN"/>
        </w:rPr>
      </w:pPr>
      <w:r>
        <w:rPr>
          <w:lang w:eastAsia="zh-CN"/>
        </w:rPr>
        <w:t>NOTE 2:</w:t>
      </w:r>
      <w:r>
        <w:rPr>
          <w:lang w:eastAsia="zh-CN"/>
        </w:rPr>
        <w:tab/>
        <w:t xml:space="preserve">If the UE is unable to comply with part of the configuration, it does not apply any part of the configuration, </w:t>
      </w:r>
      <w:proofErr w:type="gramStart"/>
      <w:r>
        <w:rPr>
          <w:lang w:eastAsia="zh-CN"/>
        </w:rPr>
        <w:t>i.e.</w:t>
      </w:r>
      <w:proofErr w:type="gramEnd"/>
      <w:r>
        <w:rPr>
          <w:lang w:eastAsia="zh-CN"/>
        </w:rPr>
        <w:t xml:space="preserve"> there is no partial success/failure.</w:t>
      </w:r>
    </w:p>
    <w:p w14:paraId="12FF2C32" w14:textId="77777777" w:rsidR="00A648AF" w:rsidRDefault="00A648AF" w:rsidP="00A648AF">
      <w:pPr>
        <w:pStyle w:val="NO"/>
        <w:rPr>
          <w:lang w:eastAsia="zh-CN"/>
        </w:rPr>
      </w:pPr>
      <w:r>
        <w:rPr>
          <w:lang w:eastAsia="zh-CN"/>
        </w:rPr>
        <w:t>NOTE 3:</w:t>
      </w:r>
      <w:r>
        <w:rPr>
          <w:lang w:eastAsia="zh-CN"/>
        </w:rPr>
        <w:tab/>
        <w:t xml:space="preserve">It is up to UE implementation whether the compliance check for an </w:t>
      </w:r>
      <w:proofErr w:type="spellStart"/>
      <w:r>
        <w:rPr>
          <w:i/>
          <w:iCs/>
          <w:lang w:eastAsia="zh-CN"/>
        </w:rPr>
        <w:t>RRCReconfiguration</w:t>
      </w:r>
      <w:proofErr w:type="spellEnd"/>
      <w:r>
        <w:rPr>
          <w:lang w:eastAsia="zh-CN"/>
        </w:rPr>
        <w:t xml:space="preserve"> received as part of </w:t>
      </w:r>
      <w:proofErr w:type="spellStart"/>
      <w:r>
        <w:rPr>
          <w:i/>
          <w:iCs/>
          <w:lang w:eastAsia="zh-CN"/>
        </w:rPr>
        <w:t>ConditionalReconfiguration</w:t>
      </w:r>
      <w:proofErr w:type="spellEnd"/>
      <w:r>
        <w:rPr>
          <w:i/>
          <w:iCs/>
          <w:lang w:eastAsia="zh-CN"/>
        </w:rPr>
        <w:t xml:space="preserve"> </w:t>
      </w:r>
      <w:r>
        <w:rPr>
          <w:lang w:eastAsia="zh-CN"/>
        </w:rPr>
        <w:t xml:space="preserve">is performed upon the reception of the message or upon CHO, </w:t>
      </w:r>
      <w:proofErr w:type="gramStart"/>
      <w:r>
        <w:rPr>
          <w:lang w:eastAsia="zh-CN"/>
        </w:rPr>
        <w:t>CPA</w:t>
      </w:r>
      <w:proofErr w:type="gramEnd"/>
      <w:r>
        <w:rPr>
          <w:lang w:eastAsia="zh-CN"/>
        </w:rPr>
        <w:t xml:space="preserve"> and CPC execution (when the message is required to be applied).</w:t>
      </w:r>
    </w:p>
    <w:p w14:paraId="4A4FA52A" w14:textId="041646E0" w:rsidR="001A2519" w:rsidRDefault="001A2519" w:rsidP="001A2519">
      <w:pPr>
        <w:rPr>
          <w:noProof/>
        </w:rPr>
      </w:pPr>
    </w:p>
    <w:p w14:paraId="65A9A36A" w14:textId="37EF0182" w:rsidR="00A648AF" w:rsidRDefault="00A648AF" w:rsidP="001A2519">
      <w:pPr>
        <w:rPr>
          <w:noProof/>
        </w:rPr>
      </w:pPr>
    </w:p>
    <w:p w14:paraId="42B0CA19" w14:textId="77777777" w:rsidR="00A648AF" w:rsidRDefault="00A648AF" w:rsidP="00A648AF">
      <w:pPr>
        <w:rPr>
          <w:noProof/>
        </w:rPr>
      </w:pPr>
    </w:p>
    <w:p w14:paraId="1345FFB8" w14:textId="77777777" w:rsidR="00A648AF" w:rsidRPr="00AB51C5" w:rsidRDefault="00A648AF" w:rsidP="00A648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CA47E9D" w14:textId="77777777" w:rsidR="00662F95" w:rsidRDefault="00662F95" w:rsidP="00662F95">
      <w:pPr>
        <w:pStyle w:val="Heading3"/>
        <w:rPr>
          <w:lang w:eastAsia="zh-CN"/>
        </w:rPr>
      </w:pPr>
      <w:r>
        <w:rPr>
          <w:lang w:eastAsia="zh-CN"/>
        </w:rPr>
        <w:t>5.9.4</w:t>
      </w:r>
      <w:r>
        <w:rPr>
          <w:lang w:eastAsia="zh-CN"/>
        </w:rPr>
        <w:tab/>
        <w:t>MBS Interest Indication</w:t>
      </w:r>
    </w:p>
    <w:p w14:paraId="1D99FC51" w14:textId="77777777" w:rsidR="00662F95" w:rsidRDefault="00662F95" w:rsidP="00662F95">
      <w:pPr>
        <w:pStyle w:val="Heading4"/>
        <w:rPr>
          <w:lang w:eastAsia="zh-CN"/>
        </w:rPr>
      </w:pPr>
      <w:bookmarkStart w:id="15" w:name="_Toc100929941"/>
      <w:r>
        <w:rPr>
          <w:lang w:eastAsia="zh-CN"/>
        </w:rPr>
        <w:t>5.9.4.1</w:t>
      </w:r>
      <w:r>
        <w:rPr>
          <w:lang w:eastAsia="zh-CN"/>
        </w:rPr>
        <w:tab/>
        <w:t>General</w:t>
      </w:r>
      <w:bookmarkEnd w:id="15"/>
    </w:p>
    <w:p w14:paraId="37717A81" w14:textId="77777777" w:rsidR="00662F95" w:rsidRDefault="00662F95" w:rsidP="00662F95">
      <w:pPr>
        <w:pStyle w:val="TH"/>
        <w:rPr>
          <w:lang w:eastAsia="ja-JP"/>
        </w:rPr>
      </w:pPr>
      <w:r>
        <w:rPr>
          <w:lang w:eastAsia="ja-JP"/>
        </w:rPr>
        <w:object w:dxaOrig="3735" w:dyaOrig="2010" w14:anchorId="1732A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6pt;height:100.2pt" o:ole="">
            <v:imagedata r:id="rId23" o:title=""/>
          </v:shape>
          <o:OLEObject Type="Embed" ProgID="Mscgen.Chart" ShapeID="_x0000_i1025" DrawAspect="Content" ObjectID="_1725969632" r:id="rId24"/>
        </w:object>
      </w:r>
    </w:p>
    <w:p w14:paraId="177580DB" w14:textId="77777777" w:rsidR="00662F95" w:rsidRDefault="00662F95" w:rsidP="00662F95">
      <w:pPr>
        <w:pStyle w:val="TF"/>
        <w:rPr>
          <w:lang w:eastAsia="zh-CN"/>
        </w:rPr>
      </w:pPr>
      <w:r>
        <w:rPr>
          <w:lang w:eastAsia="zh-CN"/>
        </w:rPr>
        <w:t>Figure 5.9.4.1-1: MBS Interest Indication</w:t>
      </w:r>
    </w:p>
    <w:p w14:paraId="11DD0ACF" w14:textId="328C5A22" w:rsidR="00662F95" w:rsidRDefault="00662F95" w:rsidP="00662F95">
      <w:pPr>
        <w:rPr>
          <w:lang w:eastAsia="zh-CN"/>
        </w:rPr>
      </w:pPr>
      <w:r>
        <w:rPr>
          <w:lang w:eastAsia="zh-CN"/>
        </w:rPr>
        <w:t xml:space="preserve">The purpose of this procedure is to inform the network that the UE in RRC_CONNECTED </w:t>
      </w:r>
      <w:del w:id="16" w:author="Nokia (Jarkko)" w:date="2022-09-29T11:47:00Z">
        <w:r w:rsidDel="00662F95">
          <w:rPr>
            <w:lang w:eastAsia="zh-CN"/>
          </w:rPr>
          <w:delText xml:space="preserve">state </w:delText>
        </w:r>
      </w:del>
      <w:r>
        <w:rPr>
          <w:lang w:eastAsia="zh-CN"/>
        </w:rPr>
        <w:t xml:space="preserve">is receiving or is interested to receive MBS broadcast service(s) and to inform the network about the priority of MBS broadcast versus unicast </w:t>
      </w:r>
      <w:r>
        <w:rPr>
          <w:rFonts w:eastAsia="SimSun"/>
          <w:lang w:eastAsia="zh-CN"/>
        </w:rPr>
        <w:t>and multicast MRB</w:t>
      </w:r>
      <w:r>
        <w:rPr>
          <w:lang w:eastAsia="zh-CN"/>
        </w:rPr>
        <w:t xml:space="preserve"> reception. MBS Interest Indication can only be sent after AS security activation.</w:t>
      </w:r>
    </w:p>
    <w:p w14:paraId="7F6FF920" w14:textId="69787A5E" w:rsidR="00A648AF" w:rsidRDefault="00A648AF" w:rsidP="00A648AF">
      <w:pPr>
        <w:rPr>
          <w:noProof/>
        </w:rPr>
      </w:pPr>
    </w:p>
    <w:p w14:paraId="5C7F11A5" w14:textId="77777777" w:rsidR="00A648AF" w:rsidRDefault="00A648AF" w:rsidP="00A648AF">
      <w:pPr>
        <w:pStyle w:val="Heading4"/>
        <w:rPr>
          <w:lang w:eastAsia="ja-JP"/>
        </w:rPr>
      </w:pPr>
      <w:bookmarkStart w:id="17" w:name="_Toc46480846"/>
      <w:bookmarkStart w:id="18" w:name="_Toc46483314"/>
      <w:bookmarkStart w:id="19" w:name="_Toc37082214"/>
      <w:bookmarkStart w:id="20" w:name="_Toc67997120"/>
      <w:bookmarkStart w:id="21" w:name="_Toc36566786"/>
      <w:bookmarkStart w:id="22" w:name="_Toc36939234"/>
      <w:bookmarkStart w:id="23" w:name="_Toc46482080"/>
      <w:bookmarkStart w:id="24" w:name="_Toc36810217"/>
      <w:bookmarkStart w:id="25" w:name="_Toc29343526"/>
      <w:bookmarkStart w:id="26" w:name="_Toc36846581"/>
      <w:bookmarkStart w:id="27" w:name="_Toc29342387"/>
      <w:bookmarkStart w:id="28" w:name="_Toc20487095"/>
      <w:bookmarkStart w:id="29" w:name="_Toc100929942"/>
      <w:r>
        <w:t>5.9.4.2</w:t>
      </w:r>
      <w:r>
        <w:tab/>
        <w:t>Initiation</w:t>
      </w:r>
      <w:bookmarkEnd w:id="17"/>
      <w:bookmarkEnd w:id="18"/>
      <w:bookmarkEnd w:id="19"/>
      <w:bookmarkEnd w:id="20"/>
      <w:bookmarkEnd w:id="21"/>
      <w:bookmarkEnd w:id="22"/>
      <w:bookmarkEnd w:id="23"/>
      <w:bookmarkEnd w:id="24"/>
      <w:bookmarkEnd w:id="25"/>
      <w:bookmarkEnd w:id="26"/>
      <w:bookmarkEnd w:id="27"/>
      <w:bookmarkEnd w:id="28"/>
      <w:bookmarkEnd w:id="29"/>
    </w:p>
    <w:p w14:paraId="11D4D16B" w14:textId="24A95E09" w:rsidR="00A648AF" w:rsidRDefault="00A648AF" w:rsidP="00A648AF">
      <w: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t>PCell</w:t>
      </w:r>
      <w:proofErr w:type="spellEnd"/>
      <w:r>
        <w:t xml:space="preserve">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w:t>
      </w:r>
      <w:proofErr w:type="spellStart"/>
      <w:r>
        <w:rPr>
          <w:lang w:eastAsia="zh-CN"/>
        </w:rPr>
        <w:t>SCell</w:t>
      </w:r>
      <w:proofErr w:type="spellEnd"/>
      <w:r>
        <w:rPr>
          <w:lang w:eastAsia="zh-CN"/>
        </w:rPr>
        <w:t xml:space="preserve"> via dedicated signalling, upon handover</w:t>
      </w:r>
      <w:r>
        <w:t>.</w:t>
      </w:r>
    </w:p>
    <w:p w14:paraId="2C72AD9F" w14:textId="77777777" w:rsidR="00A648AF" w:rsidRDefault="00A648AF" w:rsidP="00A648AF">
      <w:r>
        <w:t>Upon initiating the procedure, the UE shall:</w:t>
      </w:r>
    </w:p>
    <w:p w14:paraId="467B65A2" w14:textId="77777777" w:rsidR="00A648AF" w:rsidRDefault="00A648AF" w:rsidP="00A648AF">
      <w:pPr>
        <w:pStyle w:val="B1"/>
      </w:pPr>
      <w:r>
        <w:t>1&gt;</w:t>
      </w:r>
      <w:r>
        <w:tab/>
        <w:t xml:space="preserve">if </w:t>
      </w:r>
      <w:r>
        <w:rPr>
          <w:i/>
        </w:rPr>
        <w:t>SIB21</w:t>
      </w:r>
      <w:r>
        <w:t xml:space="preserve"> is provided by the </w:t>
      </w:r>
      <w:proofErr w:type="spellStart"/>
      <w:r>
        <w:t>PCell</w:t>
      </w:r>
      <w:proofErr w:type="spellEnd"/>
      <w:r>
        <w:t>:</w:t>
      </w:r>
    </w:p>
    <w:p w14:paraId="06F6CC86" w14:textId="77777777" w:rsidR="00A648AF" w:rsidRDefault="00A648AF" w:rsidP="00A648AF">
      <w:pPr>
        <w:pStyle w:val="B2"/>
      </w:pPr>
      <w:r>
        <w:t>2&gt;</w:t>
      </w:r>
      <w:r>
        <w:tab/>
        <w:t xml:space="preserve">ensure having a valid version of </w:t>
      </w:r>
      <w:r>
        <w:rPr>
          <w:i/>
          <w:iCs/>
        </w:rPr>
        <w:t>SIB21</w:t>
      </w:r>
      <w:r>
        <w:t xml:space="preserve"> for the </w:t>
      </w:r>
      <w:proofErr w:type="spellStart"/>
      <w:proofErr w:type="gramStart"/>
      <w:r>
        <w:t>PCell</w:t>
      </w:r>
      <w:proofErr w:type="spellEnd"/>
      <w:r>
        <w:t>;</w:t>
      </w:r>
      <w:proofErr w:type="gramEnd"/>
    </w:p>
    <w:p w14:paraId="4510EDE5" w14:textId="77777777" w:rsidR="00A648AF" w:rsidRDefault="00A648AF" w:rsidP="00A648AF">
      <w:pPr>
        <w:pStyle w:val="B2"/>
      </w:pPr>
      <w:r>
        <w:t>2&gt;</w:t>
      </w:r>
      <w:r>
        <w:tab/>
        <w:t>if the UE did not transmit MBS Interest Indication since last entering RRC_CONNECTED state; or</w:t>
      </w:r>
    </w:p>
    <w:p w14:paraId="35835364" w14:textId="77777777" w:rsidR="00A648AF" w:rsidRDefault="00A648AF" w:rsidP="00A648AF">
      <w:pPr>
        <w:pStyle w:val="B2"/>
      </w:pPr>
      <w:r>
        <w:t>2&gt;</w:t>
      </w:r>
      <w:r>
        <w:tab/>
        <w:t xml:space="preserve">if since the last time the UE transmitted an MBS Interest Indication, the UE connected to a </w:t>
      </w:r>
      <w:proofErr w:type="spellStart"/>
      <w:r>
        <w:t>PCell</w:t>
      </w:r>
      <w:proofErr w:type="spellEnd"/>
      <w:r>
        <w:t xml:space="preserve"> not </w:t>
      </w:r>
      <w:r>
        <w:rPr>
          <w:lang w:eastAsia="zh-CN"/>
        </w:rPr>
        <w:t xml:space="preserve">providing </w:t>
      </w:r>
      <w:r>
        <w:rPr>
          <w:i/>
        </w:rPr>
        <w:t>SIB21</w:t>
      </w:r>
      <w:r>
        <w:t>:</w:t>
      </w:r>
    </w:p>
    <w:p w14:paraId="0A22FE12" w14:textId="77777777" w:rsidR="00A648AF" w:rsidRDefault="00A648AF" w:rsidP="00A648AF">
      <w:pPr>
        <w:pStyle w:val="B3"/>
      </w:pPr>
      <w:r>
        <w:t>3&gt;</w:t>
      </w:r>
      <w:r>
        <w:tab/>
        <w:t>if the set of MBS broadcast frequencies of interest, determined in accordance with 5.9.4.3, is not empty:</w:t>
      </w:r>
    </w:p>
    <w:p w14:paraId="7B79AABD" w14:textId="77777777" w:rsidR="00A648AF" w:rsidRDefault="00A648AF" w:rsidP="00A648AF">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w:t>
      </w:r>
      <w:proofErr w:type="gramStart"/>
      <w:r>
        <w:t>message;</w:t>
      </w:r>
      <w:proofErr w:type="gramEnd"/>
    </w:p>
    <w:p w14:paraId="05980954" w14:textId="77777777" w:rsidR="00A648AF" w:rsidRDefault="00A648AF" w:rsidP="00A648AF">
      <w:pPr>
        <w:pStyle w:val="B2"/>
      </w:pPr>
      <w:r>
        <w:t>2&gt;</w:t>
      </w:r>
      <w:r>
        <w:tab/>
        <w:t>else:</w:t>
      </w:r>
    </w:p>
    <w:p w14:paraId="34AA87F3" w14:textId="77777777" w:rsidR="00A648AF" w:rsidRDefault="00A648AF" w:rsidP="00A648AF">
      <w:pPr>
        <w:pStyle w:val="B3"/>
      </w:pPr>
      <w:r>
        <w:t>3&gt;</w:t>
      </w:r>
      <w:r>
        <w:tab/>
        <w:t xml:space="preserve">if the set of MBS broadcast frequencies of interest, determined in accordance with 5.9.4.3, is different from </w:t>
      </w:r>
      <w:proofErr w:type="spellStart"/>
      <w:r>
        <w:rPr>
          <w:i/>
        </w:rPr>
        <w:t>mbs-FreqList</w:t>
      </w:r>
      <w:proofErr w:type="spellEnd"/>
      <w:r>
        <w:t xml:space="preserve"> </w:t>
      </w:r>
      <w:r>
        <w:rPr>
          <w:lang w:eastAsia="zh-CN"/>
        </w:rPr>
        <w:t>included in the last transmission of the MBS Interest Indication</w:t>
      </w:r>
      <w:r>
        <w:t>; or</w:t>
      </w:r>
    </w:p>
    <w:p w14:paraId="0D2E441B" w14:textId="77777777" w:rsidR="00A648AF" w:rsidRDefault="00A648AF" w:rsidP="00A648AF">
      <w:pPr>
        <w:pStyle w:val="B3"/>
      </w:pPr>
      <w:r>
        <w:t>3&gt;</w:t>
      </w:r>
      <w:r>
        <w:tab/>
        <w:t>if the prioritisation of reception of all indicated MBS broadcast frequencies compared to reception of any of the established unicast bearers and multicast MRBs has changed since the last transmission of the MBS Interest Indication:</w:t>
      </w:r>
    </w:p>
    <w:p w14:paraId="42F77695" w14:textId="77777777" w:rsidR="00A648AF" w:rsidRDefault="00A648AF" w:rsidP="00A648AF">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w:t>
      </w:r>
      <w:proofErr w:type="gramStart"/>
      <w:r>
        <w:t>message;</w:t>
      </w:r>
      <w:proofErr w:type="gramEnd"/>
    </w:p>
    <w:p w14:paraId="2A8D0381" w14:textId="6BD5F9FB" w:rsidR="00A648AF" w:rsidRDefault="00A648AF" w:rsidP="00A648AF">
      <w:pPr>
        <w:pStyle w:val="NO"/>
        <w:rPr>
          <w:lang w:eastAsia="zh-CN"/>
        </w:rPr>
      </w:pPr>
      <w:r>
        <w:t>NOTE:</w:t>
      </w:r>
      <w:r>
        <w:tab/>
        <w:t>The UE may send MBS Interest Indication even when it is able to receive the MBS services it is interested in i.e.</w:t>
      </w:r>
      <w:ins w:id="30" w:author="Nokia (Jarkko)" w:date="2022-09-29T11:41:00Z">
        <w:r w:rsidR="00F81641">
          <w:t>,</w:t>
        </w:r>
      </w:ins>
      <w:r>
        <w:t xml:space="preserve"> to avoid that the network allocates a configuration inhibiting MBS broadcast reception.</w:t>
      </w:r>
    </w:p>
    <w:p w14:paraId="7ECC2960" w14:textId="77777777" w:rsidR="00A648AF" w:rsidRDefault="00A648AF" w:rsidP="00A648AF">
      <w:pPr>
        <w:pStyle w:val="B3"/>
        <w:rPr>
          <w:lang w:eastAsia="zh-CN"/>
        </w:rPr>
      </w:pPr>
      <w:r>
        <w:rPr>
          <w:lang w:eastAsia="zh-CN"/>
        </w:rPr>
        <w:lastRenderedPageBreak/>
        <w:t>3&gt;</w:t>
      </w:r>
      <w:r>
        <w:rPr>
          <w:lang w:eastAsia="zh-CN"/>
        </w:rPr>
        <w:tab/>
        <w:t xml:space="preserve">else if </w:t>
      </w:r>
      <w:r>
        <w:rPr>
          <w:i/>
          <w:lang w:eastAsia="zh-CN"/>
        </w:rPr>
        <w:t>SIB20</w:t>
      </w:r>
      <w:r>
        <w:rPr>
          <w:lang w:eastAsia="zh-CN"/>
        </w:rPr>
        <w:t xml:space="preserve"> is </w:t>
      </w:r>
      <w:r>
        <w:t xml:space="preserve">provided </w:t>
      </w:r>
      <w:r>
        <w:rPr>
          <w:lang w:eastAsia="zh-CN"/>
        </w:rPr>
        <w:t xml:space="preserve">for the </w:t>
      </w:r>
      <w:proofErr w:type="spellStart"/>
      <w:r>
        <w:rPr>
          <w:lang w:eastAsia="zh-CN"/>
        </w:rPr>
        <w:t>PCell</w:t>
      </w:r>
      <w:proofErr w:type="spellEnd"/>
      <w:r>
        <w:rPr>
          <w:lang w:eastAsia="zh-CN"/>
        </w:rPr>
        <w:t xml:space="preserve"> or for the </w:t>
      </w:r>
      <w:proofErr w:type="spellStart"/>
      <w:r>
        <w:rPr>
          <w:lang w:eastAsia="zh-CN"/>
        </w:rPr>
        <w:t>SCell</w:t>
      </w:r>
      <w:proofErr w:type="spellEnd"/>
      <w:r>
        <w:rPr>
          <w:lang w:eastAsia="zh-CN"/>
        </w:rPr>
        <w:t>:</w:t>
      </w:r>
    </w:p>
    <w:p w14:paraId="795C4CF2" w14:textId="77777777" w:rsidR="00A648AF" w:rsidRDefault="00A648AF" w:rsidP="00A648AF">
      <w:pPr>
        <w:pStyle w:val="B4"/>
        <w:rPr>
          <w:lang w:eastAsia="zh-CN"/>
        </w:rPr>
      </w:pPr>
      <w:r>
        <w:rPr>
          <w:lang w:eastAsia="zh-CN"/>
        </w:rPr>
        <w:t>4&gt;</w:t>
      </w:r>
      <w:r>
        <w:rPr>
          <w:lang w:eastAsia="zh-CN"/>
        </w:rPr>
        <w:tab/>
        <w:t xml:space="preserve">if since the last time the UE transmitted the </w:t>
      </w:r>
      <w:r>
        <w:t>MBS Interest Indication</w:t>
      </w:r>
      <w:r>
        <w:rPr>
          <w:lang w:eastAsia="zh-CN"/>
        </w:rPr>
        <w:t xml:space="preserve">, the UE connected to a </w:t>
      </w:r>
      <w:proofErr w:type="spellStart"/>
      <w:r>
        <w:rPr>
          <w:lang w:eastAsia="zh-CN"/>
        </w:rPr>
        <w:t>PCell</w:t>
      </w:r>
      <w:proofErr w:type="spellEnd"/>
      <w:r>
        <w:rPr>
          <w:lang w:eastAsia="zh-CN"/>
        </w:rPr>
        <w:t xml:space="preserve"> not providing </w:t>
      </w:r>
      <w:r>
        <w:rPr>
          <w:i/>
          <w:lang w:eastAsia="zh-CN"/>
        </w:rPr>
        <w:t>SIB20</w:t>
      </w:r>
      <w:r>
        <w:rPr>
          <w:lang w:eastAsia="zh-CN"/>
        </w:rPr>
        <w:t xml:space="preserve"> and the UE was not provided with </w:t>
      </w:r>
      <w:r>
        <w:rPr>
          <w:i/>
          <w:lang w:eastAsia="zh-CN"/>
        </w:rPr>
        <w:t>SIB20</w:t>
      </w:r>
      <w:r>
        <w:rPr>
          <w:lang w:eastAsia="zh-CN"/>
        </w:rPr>
        <w:t xml:space="preserve"> for an </w:t>
      </w:r>
      <w:proofErr w:type="spellStart"/>
      <w:r>
        <w:rPr>
          <w:lang w:eastAsia="zh-CN"/>
        </w:rPr>
        <w:t>SCell</w:t>
      </w:r>
      <w:proofErr w:type="spellEnd"/>
      <w:r>
        <w:rPr>
          <w:lang w:eastAsia="zh-CN"/>
        </w:rPr>
        <w:t>; or</w:t>
      </w:r>
    </w:p>
    <w:p w14:paraId="6500D088" w14:textId="77777777" w:rsidR="00A648AF" w:rsidRDefault="00A648AF" w:rsidP="00A648AF">
      <w:pPr>
        <w:pStyle w:val="B4"/>
        <w:rPr>
          <w:lang w:eastAsia="zh-CN"/>
        </w:rPr>
      </w:pPr>
      <w:r>
        <w:rPr>
          <w:lang w:eastAsia="zh-CN"/>
        </w:rPr>
        <w:t>4&gt;</w:t>
      </w:r>
      <w:r>
        <w:rPr>
          <w:lang w:eastAsia="zh-CN"/>
        </w:rPr>
        <w:tab/>
        <w:t xml:space="preserve">if the set of MBS broadcast services of interest determined in accordance with 5.9.4.4 is different from </w:t>
      </w:r>
      <w:proofErr w:type="spellStart"/>
      <w:r>
        <w:rPr>
          <w:i/>
        </w:rPr>
        <w:t>mbs-ServiceList</w:t>
      </w:r>
      <w:proofErr w:type="spellEnd"/>
      <w:r>
        <w:rPr>
          <w:lang w:eastAsia="zh-CN"/>
        </w:rPr>
        <w:t xml:space="preserve"> included in the last transmission of the MBS Interest Indication:</w:t>
      </w:r>
    </w:p>
    <w:p w14:paraId="6B4CCB8B" w14:textId="77777777" w:rsidR="00A648AF" w:rsidRDefault="00A648AF" w:rsidP="00A648AF">
      <w:pPr>
        <w:pStyle w:val="B5"/>
        <w:rPr>
          <w:lang w:eastAsia="zh-CN"/>
        </w:rPr>
      </w:pPr>
      <w:r>
        <w:rPr>
          <w:lang w:eastAsia="zh-CN"/>
        </w:rPr>
        <w:t>5&gt;</w:t>
      </w:r>
      <w:r>
        <w:rPr>
          <w:lang w:eastAsia="zh-CN"/>
        </w:rPr>
        <w:tab/>
      </w:r>
      <w:r>
        <w:t xml:space="preserve">set the contents of MBS Interest Indication according to 5.9.4.5 and </w:t>
      </w:r>
      <w:r>
        <w:rPr>
          <w:lang w:eastAsia="zh-CN"/>
        </w:rPr>
        <w:t xml:space="preserve">initiate the transmission of </w:t>
      </w:r>
      <w:proofErr w:type="spellStart"/>
      <w:r>
        <w:rPr>
          <w:i/>
          <w:lang w:eastAsia="zh-CN"/>
        </w:rPr>
        <w:t>MBSInterestIndication</w:t>
      </w:r>
      <w:proofErr w:type="spellEnd"/>
      <w:r>
        <w:rPr>
          <w:lang w:eastAsia="zh-CN"/>
        </w:rPr>
        <w:t xml:space="preserve"> message.</w:t>
      </w:r>
    </w:p>
    <w:p w14:paraId="6719B68F" w14:textId="05B5452D" w:rsidR="00A648AF" w:rsidRDefault="00A648AF" w:rsidP="001A2519">
      <w:pPr>
        <w:rPr>
          <w:noProof/>
        </w:rPr>
      </w:pPr>
    </w:p>
    <w:p w14:paraId="162B8F44" w14:textId="2023D4DC" w:rsidR="00A648AF" w:rsidRDefault="00A648AF" w:rsidP="001A2519">
      <w:pPr>
        <w:rPr>
          <w:noProof/>
        </w:rPr>
      </w:pPr>
    </w:p>
    <w:p w14:paraId="1EA0A362" w14:textId="77777777" w:rsidR="00A648AF" w:rsidRDefault="00A648AF" w:rsidP="00A648AF">
      <w:pPr>
        <w:rPr>
          <w:noProof/>
        </w:rPr>
      </w:pPr>
    </w:p>
    <w:p w14:paraId="13A8A937" w14:textId="77777777" w:rsidR="00A648AF" w:rsidRPr="00AB51C5" w:rsidRDefault="00A648AF" w:rsidP="00A648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87068D0" w14:textId="77777777" w:rsidR="00A648AF" w:rsidRDefault="00A648AF" w:rsidP="00A648AF">
      <w:pPr>
        <w:rPr>
          <w:noProof/>
        </w:rPr>
      </w:pPr>
    </w:p>
    <w:p w14:paraId="19A9B565" w14:textId="1B71D87E" w:rsidR="00A648AF" w:rsidRDefault="00A648AF" w:rsidP="001A2519">
      <w:pPr>
        <w:rPr>
          <w:noProof/>
        </w:rPr>
      </w:pPr>
    </w:p>
    <w:p w14:paraId="798B26F2" w14:textId="6A621590" w:rsidR="00A648AF" w:rsidRDefault="00A648AF" w:rsidP="001A2519">
      <w:pPr>
        <w:rPr>
          <w:noProof/>
        </w:rPr>
      </w:pPr>
    </w:p>
    <w:p w14:paraId="2F40D345" w14:textId="77777777" w:rsidR="00A648AF" w:rsidRDefault="00A648AF" w:rsidP="00A648AF">
      <w:pPr>
        <w:rPr>
          <w:noProof/>
        </w:rPr>
      </w:pPr>
    </w:p>
    <w:p w14:paraId="64F5D967" w14:textId="77777777" w:rsidR="00A648AF" w:rsidRPr="00AB51C5" w:rsidRDefault="00A648AF" w:rsidP="00A648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6A22E5E" w14:textId="77777777" w:rsidR="00A648AF" w:rsidRDefault="00A648AF" w:rsidP="00A648AF">
      <w:pPr>
        <w:rPr>
          <w:noProof/>
        </w:rPr>
      </w:pPr>
    </w:p>
    <w:p w14:paraId="4FE214B2" w14:textId="56D99FD8" w:rsidR="00A648AF" w:rsidRDefault="00A648AF" w:rsidP="001A2519">
      <w:pPr>
        <w:rPr>
          <w:noProof/>
        </w:rPr>
      </w:pPr>
    </w:p>
    <w:p w14:paraId="75D5F72F" w14:textId="2C78BE7C" w:rsidR="00A648AF" w:rsidRDefault="00A648AF" w:rsidP="001A2519">
      <w:pPr>
        <w:rPr>
          <w:noProof/>
        </w:rPr>
      </w:pPr>
    </w:p>
    <w:p w14:paraId="706B80DC" w14:textId="77777777" w:rsidR="00A648AF" w:rsidRDefault="00A648AF" w:rsidP="00A648AF">
      <w:pPr>
        <w:rPr>
          <w:noProof/>
        </w:rPr>
      </w:pPr>
    </w:p>
    <w:p w14:paraId="673B67CA" w14:textId="77777777" w:rsidR="00A648AF" w:rsidRPr="00AB51C5" w:rsidRDefault="00A648AF" w:rsidP="00A648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D099190" w14:textId="77777777" w:rsidR="00A648AF" w:rsidRDefault="00A648AF" w:rsidP="00A648AF">
      <w:pPr>
        <w:rPr>
          <w:noProof/>
        </w:rPr>
      </w:pPr>
    </w:p>
    <w:p w14:paraId="2F3070FE" w14:textId="77777777" w:rsidR="00A648AF" w:rsidRDefault="00A648AF" w:rsidP="001A2519">
      <w:pPr>
        <w:rPr>
          <w:noProof/>
        </w:rPr>
      </w:pPr>
    </w:p>
    <w:p w14:paraId="49A7BAA9" w14:textId="77777777" w:rsidR="00A648AF" w:rsidRDefault="00A648AF"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609EF"/>
    <w:rsid w:val="0036231A"/>
    <w:rsid w:val="00374DD4"/>
    <w:rsid w:val="003E1A36"/>
    <w:rsid w:val="003F6EC0"/>
    <w:rsid w:val="00410371"/>
    <w:rsid w:val="004242F1"/>
    <w:rsid w:val="00485506"/>
    <w:rsid w:val="004B75B7"/>
    <w:rsid w:val="004E26BA"/>
    <w:rsid w:val="005141D9"/>
    <w:rsid w:val="0051580D"/>
    <w:rsid w:val="00547111"/>
    <w:rsid w:val="00571029"/>
    <w:rsid w:val="00592D74"/>
    <w:rsid w:val="00597B66"/>
    <w:rsid w:val="005D33D8"/>
    <w:rsid w:val="005E2C44"/>
    <w:rsid w:val="00621188"/>
    <w:rsid w:val="006257ED"/>
    <w:rsid w:val="00653DE4"/>
    <w:rsid w:val="00662F95"/>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434"/>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648AF"/>
    <w:rsid w:val="00A7671C"/>
    <w:rsid w:val="00AA2CBC"/>
    <w:rsid w:val="00AC5820"/>
    <w:rsid w:val="00AC60E8"/>
    <w:rsid w:val="00AD1CD8"/>
    <w:rsid w:val="00B258BB"/>
    <w:rsid w:val="00B51E3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72F59"/>
    <w:rsid w:val="00F8164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F4FB0FB"/>
  <w15:docId w15:val="{E0B1A06C-D6EC-47A4-A2EB-13477F38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4434"/>
    <w:rPr>
      <w:rFonts w:ascii="Times New Roman" w:hAnsi="Times New Roman"/>
      <w:lang w:val="en-GB" w:eastAsia="en-US"/>
    </w:rPr>
  </w:style>
  <w:style w:type="character" w:customStyle="1" w:styleId="NOChar1">
    <w:name w:val="NO Char1"/>
    <w:link w:val="NO"/>
    <w:qFormat/>
    <w:rsid w:val="00904434"/>
    <w:rPr>
      <w:rFonts w:ascii="Times New Roman" w:hAnsi="Times New Roman"/>
      <w:lang w:val="en-GB" w:eastAsia="en-US"/>
    </w:rPr>
  </w:style>
  <w:style w:type="character" w:customStyle="1" w:styleId="B2Char">
    <w:name w:val="B2 Char"/>
    <w:link w:val="B2"/>
    <w:qFormat/>
    <w:rsid w:val="00904434"/>
    <w:rPr>
      <w:rFonts w:ascii="Times New Roman" w:hAnsi="Times New Roman"/>
      <w:lang w:val="en-GB" w:eastAsia="en-US"/>
    </w:rPr>
  </w:style>
  <w:style w:type="character" w:customStyle="1" w:styleId="NOChar">
    <w:name w:val="NO Char"/>
    <w:qFormat/>
    <w:locked/>
    <w:rsid w:val="00A648AF"/>
    <w:rPr>
      <w:rFonts w:ascii="Times New Roman" w:hAnsi="Times New Roman"/>
      <w:lang w:val="en-GB" w:eastAsia="ja-JP"/>
    </w:rPr>
  </w:style>
  <w:style w:type="character" w:customStyle="1" w:styleId="B1Char1">
    <w:name w:val="B1 Char1"/>
    <w:qFormat/>
    <w:locked/>
    <w:rsid w:val="00A648AF"/>
    <w:rPr>
      <w:rFonts w:ascii="Times New Roman" w:hAnsi="Times New Roman"/>
      <w:lang w:val="en-GB" w:eastAsia="ja-JP"/>
    </w:rPr>
  </w:style>
  <w:style w:type="character" w:customStyle="1" w:styleId="B3Char2">
    <w:name w:val="B3 Char2"/>
    <w:link w:val="B3"/>
    <w:qFormat/>
    <w:locked/>
    <w:rsid w:val="00A648AF"/>
    <w:rPr>
      <w:rFonts w:ascii="Times New Roman" w:hAnsi="Times New Roman"/>
      <w:lang w:val="en-GB" w:eastAsia="en-US"/>
    </w:rPr>
  </w:style>
  <w:style w:type="character" w:customStyle="1" w:styleId="B4Char">
    <w:name w:val="B4 Char"/>
    <w:link w:val="B4"/>
    <w:qFormat/>
    <w:locked/>
    <w:rsid w:val="00A648AF"/>
    <w:rPr>
      <w:rFonts w:ascii="Times New Roman" w:hAnsi="Times New Roman"/>
      <w:lang w:val="en-GB" w:eastAsia="en-US"/>
    </w:rPr>
  </w:style>
  <w:style w:type="character" w:customStyle="1" w:styleId="B5Char">
    <w:name w:val="B5 Char"/>
    <w:link w:val="B5"/>
    <w:qFormat/>
    <w:locked/>
    <w:rsid w:val="00A648AF"/>
    <w:rPr>
      <w:rFonts w:ascii="Times New Roman" w:hAnsi="Times New Roman"/>
      <w:lang w:val="en-GB" w:eastAsia="en-US"/>
    </w:rPr>
  </w:style>
  <w:style w:type="character" w:customStyle="1" w:styleId="THChar">
    <w:name w:val="TH Char"/>
    <w:link w:val="TH"/>
    <w:qFormat/>
    <w:locked/>
    <w:rsid w:val="00662F95"/>
    <w:rPr>
      <w:rFonts w:ascii="Arial" w:hAnsi="Arial"/>
      <w:b/>
      <w:lang w:val="en-GB" w:eastAsia="en-US"/>
    </w:rPr>
  </w:style>
  <w:style w:type="character" w:customStyle="1" w:styleId="TFChar">
    <w:name w:val="TF Char"/>
    <w:link w:val="TF"/>
    <w:qFormat/>
    <w:locked/>
    <w:rsid w:val="00662F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397665">
      <w:bodyDiv w:val="1"/>
      <w:marLeft w:val="0"/>
      <w:marRight w:val="0"/>
      <w:marTop w:val="0"/>
      <w:marBottom w:val="0"/>
      <w:divBdr>
        <w:top w:val="none" w:sz="0" w:space="0" w:color="auto"/>
        <w:left w:val="none" w:sz="0" w:space="0" w:color="auto"/>
        <w:bottom w:val="none" w:sz="0" w:space="0" w:color="auto"/>
        <w:right w:val="none" w:sz="0" w:space="0" w:color="auto"/>
      </w:divBdr>
    </w:div>
    <w:div w:id="1077556285">
      <w:bodyDiv w:val="1"/>
      <w:marLeft w:val="0"/>
      <w:marRight w:val="0"/>
      <w:marTop w:val="0"/>
      <w:marBottom w:val="0"/>
      <w:divBdr>
        <w:top w:val="none" w:sz="0" w:space="0" w:color="auto"/>
        <w:left w:val="none" w:sz="0" w:space="0" w:color="auto"/>
        <w:bottom w:val="none" w:sz="0" w:space="0" w:color="auto"/>
        <w:right w:val="none" w:sz="0" w:space="0" w:color="auto"/>
      </w:divBdr>
    </w:div>
    <w:div w:id="1200242926">
      <w:bodyDiv w:val="1"/>
      <w:marLeft w:val="0"/>
      <w:marRight w:val="0"/>
      <w:marTop w:val="0"/>
      <w:marBottom w:val="0"/>
      <w:divBdr>
        <w:top w:val="none" w:sz="0" w:space="0" w:color="auto"/>
        <w:left w:val="none" w:sz="0" w:space="0" w:color="auto"/>
        <w:bottom w:val="none" w:sz="0" w:space="0" w:color="auto"/>
        <w:right w:val="none" w:sz="0" w:space="0" w:color="auto"/>
      </w:divBdr>
    </w:div>
    <w:div w:id="1889995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5AIRPNAIUNRU-859666464-12596</_dlc_DocId>
    <HideFromDelve xmlns="71c5aaf6-e6ce-465b-b873-5148d2a4c105">false</HideFromDelve>
    <_dlc_DocIdUrl xmlns="71c5aaf6-e6ce-465b-b873-5148d2a4c105">
      <Url>https://nokia.sharepoint.com/sites/c5g/e2earch/_layouts/15/DocIdRedir.aspx?ID=5AIRPNAIUNRU-859666464-12596</Url>
      <Description>5AIRPNAIUNRU-859666464-12596</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D1884F-99A8-4B49-9F5B-7F621E63F1E7}">
  <ds:schemaRefs>
    <ds:schemaRef ds:uri="71c5aaf6-e6ce-465b-b873-5148d2a4c105"/>
    <ds:schemaRef ds:uri="http://purl.org/dc/dcmitype/"/>
    <ds:schemaRef ds:uri="3b34c8f0-1ef5-4d1e-bb66-517ce7fe7356"/>
    <ds:schemaRef ds:uri="http://schemas.microsoft.com/office/2006/documentManagement/types"/>
    <ds:schemaRef ds:uri="http://schemas.microsoft.com/office/infopath/2007/PartnerControls"/>
    <ds:schemaRef ds:uri="http://purl.org/dc/terms/"/>
    <ds:schemaRef ds:uri="83f22d2f-d16e-4be6-ad4f-29fa0b067c3c"/>
    <ds:schemaRef ds:uri="http://schemas.openxmlformats.org/package/2006/metadata/core-properties"/>
    <ds:schemaRef ds:uri="a3840f4f-04be-43d1-b2ef-6ff1382503c7"/>
    <ds:schemaRef ds:uri="http://schemas.microsoft.com/office/2006/metadata/properties"/>
    <ds:schemaRef ds:uri="http://www.w3.org/XML/1998/namespace"/>
    <ds:schemaRef ds:uri="http://purl.org/dc/elements/1.1/"/>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7</Pages>
  <Words>1505</Words>
  <Characters>12194</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(Jarkko)</cp:lastModifiedBy>
  <cp:revision>3</cp:revision>
  <cp:lastPrinted>1899-12-31T23:00:00Z</cp:lastPrinted>
  <dcterms:created xsi:type="dcterms:W3CDTF">2020-02-03T08:32:00Z</dcterms:created>
  <dcterms:modified xsi:type="dcterms:W3CDTF">2022-09-29T12:13:00Z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1add0676-7d94-4f65-897d-cd91bf38b835</vt:lpwstr>
  </property>
</Properties>
</file>